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2C225B0E"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109</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2B0175">
        <w:rPr>
          <w:rFonts w:ascii="Arial" w:eastAsia="MS Mincho" w:hAnsi="Arial" w:cs="Arial"/>
          <w:b/>
          <w:sz w:val="24"/>
          <w:szCs w:val="24"/>
          <w:lang w:val="en-US"/>
        </w:rPr>
        <w:t>3</w:t>
      </w:r>
      <w:r w:rsidR="00451419">
        <w:rPr>
          <w:rFonts w:ascii="Arial" w:eastAsia="MS Mincho" w:hAnsi="Arial" w:cs="Arial"/>
          <w:b/>
          <w:sz w:val="24"/>
          <w:szCs w:val="24"/>
          <w:lang w:val="en-US"/>
        </w:rPr>
        <w:t>21384</w:t>
      </w:r>
    </w:p>
    <w:p w14:paraId="16909F66" w14:textId="77777777" w:rsidR="0026720D" w:rsidRPr="0081514B" w:rsidRDefault="0026720D" w:rsidP="0026720D">
      <w:pPr>
        <w:pStyle w:val="a4"/>
        <w:tabs>
          <w:tab w:val="right" w:pos="9781"/>
          <w:tab w:val="right" w:pos="13323"/>
        </w:tabs>
        <w:jc w:val="both"/>
        <w:outlineLvl w:val="0"/>
        <w:rPr>
          <w:rFonts w:eastAsia="宋体"/>
          <w:sz w:val="24"/>
          <w:lang w:eastAsia="zh-CN"/>
        </w:rPr>
      </w:pPr>
      <w:r w:rsidRPr="004520EE">
        <w:rPr>
          <w:rFonts w:eastAsia="宋体" w:cs="Arial"/>
          <w:sz w:val="24"/>
          <w:szCs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B41E4"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6998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F902A" w:rsidR="001E41F3" w:rsidRPr="00410371" w:rsidRDefault="001E41F3" w:rsidP="00C04029">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F8B5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DEF897" w:rsidR="001E41F3" w:rsidRDefault="00D737B4">
            <w:pPr>
              <w:pStyle w:val="CRCoverPage"/>
              <w:spacing w:after="0"/>
              <w:ind w:left="100"/>
              <w:rPr>
                <w:noProof/>
              </w:rPr>
            </w:pPr>
            <w:proofErr w:type="spellStart"/>
            <w:r w:rsidRPr="009F7777">
              <w:t>draftCR</w:t>
            </w:r>
            <w:proofErr w:type="spellEnd"/>
            <w:r w:rsidRPr="009F7777">
              <w:t xml:space="preserve"> on UL transmit timing requirements for R18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B41E4">
            <w:pPr>
              <w:pStyle w:val="CRCoverPage"/>
              <w:spacing w:after="0"/>
              <w:ind w:left="100"/>
              <w:rPr>
                <w:noProof/>
              </w:rPr>
            </w:pPr>
            <w:fldSimple w:instr=" DOCPROPERTY  SourceIfWg  \* MERGEFORMAT ">
              <w:r w:rsidR="00E13F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036769" w:rsidR="001E41F3" w:rsidRDefault="00A57D5E">
            <w:pPr>
              <w:pStyle w:val="CRCoverPage"/>
              <w:spacing w:after="0"/>
              <w:ind w:left="100"/>
              <w:rPr>
                <w:noProof/>
              </w:rPr>
            </w:pPr>
            <w:r w:rsidRPr="00756C9A">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1A7C7" w:rsidR="001E41F3" w:rsidRDefault="000B41E4">
            <w:pPr>
              <w:pStyle w:val="CRCoverPage"/>
              <w:spacing w:after="0"/>
              <w:ind w:left="100"/>
              <w:rPr>
                <w:noProof/>
              </w:rPr>
            </w:pPr>
            <w:fldSimple w:instr=" DOCPROPERTY  ResDate  \* MERGEFORMAT ">
              <w:r w:rsidR="00D24991">
                <w:rPr>
                  <w:noProof/>
                </w:rPr>
                <w:t>2023-</w:t>
              </w:r>
              <w:r w:rsidR="00935813">
                <w:rPr>
                  <w:noProof/>
                </w:rPr>
                <w:t>11</w:t>
              </w:r>
              <w:r w:rsidR="00D24991">
                <w:rPr>
                  <w:noProof/>
                </w:rPr>
                <w:t>-</w:t>
              </w:r>
              <w:r w:rsidR="007B38C8">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87BA7" w:rsidR="001E41F3" w:rsidRDefault="007C03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0B41E4">
            <w:pPr>
              <w:pStyle w:val="CRCoverPage"/>
              <w:spacing w:after="0"/>
              <w:ind w:left="100"/>
              <w:rPr>
                <w:noProof/>
              </w:rPr>
            </w:pPr>
            <w:fldSimple w:instr=" DOCPROPERTY  Release  \* MERGEFORMAT ">
              <w:r w:rsidR="00D24991">
                <w:rPr>
                  <w:noProof/>
                </w:rPr>
                <w:t>Rel-1</w:t>
              </w:r>
              <w:r w:rsidR="006E722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21D2BF" w:rsidR="00402BB6" w:rsidRPr="00664204" w:rsidRDefault="00F34F1D" w:rsidP="00ED4851">
            <w:pPr>
              <w:pStyle w:val="CRCoverPage"/>
              <w:spacing w:after="0"/>
              <w:rPr>
                <w:noProof/>
                <w:lang w:eastAsia="zh-CN"/>
              </w:rPr>
            </w:pPr>
            <w:r w:rsidRPr="00CE3C3F">
              <w:rPr>
                <w:noProof/>
                <w:lang w:eastAsia="zh-CN"/>
              </w:rPr>
              <w:t>I</w:t>
            </w:r>
            <w:r w:rsidRPr="00CE3C3F">
              <w:rPr>
                <w:rFonts w:hint="eastAsia"/>
                <w:noProof/>
                <w:lang w:eastAsia="zh-CN"/>
              </w:rPr>
              <w:t>ntr</w:t>
            </w:r>
            <w:r w:rsidRPr="00CE3C3F">
              <w:rPr>
                <w:noProof/>
                <w:lang w:eastAsia="zh-CN"/>
              </w:rPr>
              <w:t>oduction of UL Tx timing requirements for R18 LTM</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708188" w:rsidR="00664204" w:rsidRPr="00664204" w:rsidRDefault="00BE05AF" w:rsidP="00664204">
            <w:pPr>
              <w:pStyle w:val="CRCoverPage"/>
              <w:spacing w:after="0"/>
              <w:rPr>
                <w:noProof/>
                <w:lang w:eastAsia="zh-CN"/>
              </w:rPr>
            </w:pPr>
            <w:r w:rsidRPr="00CE3C3F">
              <w:rPr>
                <w:noProof/>
                <w:lang w:eastAsia="zh-CN"/>
              </w:rPr>
              <w:t>I</w:t>
            </w:r>
            <w:r w:rsidRPr="00CE3C3F">
              <w:rPr>
                <w:rFonts w:hint="eastAsia"/>
                <w:noProof/>
                <w:lang w:eastAsia="zh-CN"/>
              </w:rPr>
              <w:t>ntr</w:t>
            </w:r>
            <w:r w:rsidRPr="00CE3C3F">
              <w:rPr>
                <w:noProof/>
                <w:lang w:eastAsia="zh-CN"/>
              </w:rPr>
              <w:t>oduction of UL Tx timing requirements for R18 LTM</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14AD8" w:rsidR="00650F6C" w:rsidRDefault="001706E9" w:rsidP="00650F6C">
            <w:pPr>
              <w:pStyle w:val="CRCoverPage"/>
              <w:spacing w:after="0"/>
              <w:ind w:left="100"/>
              <w:rPr>
                <w:noProof/>
              </w:rPr>
            </w:pPr>
            <w:r>
              <w:rPr>
                <w:noProof/>
                <w:lang w:eastAsia="zh-CN"/>
              </w:rPr>
              <w:t>No requirements are defined.</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EA2D3" w:rsidR="00650F6C" w:rsidRPr="00040E88" w:rsidRDefault="002F5D9C" w:rsidP="00650F6C">
            <w:pPr>
              <w:pStyle w:val="CRCoverPage"/>
              <w:spacing w:after="0"/>
              <w:ind w:left="100"/>
              <w:rPr>
                <w:noProof/>
              </w:rPr>
            </w:pPr>
            <w:r w:rsidRPr="002F5D9C">
              <w:rPr>
                <w:lang w:eastAsia="zh-CN"/>
              </w:rPr>
              <w:t>7.1</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3F6243" w14:textId="77777777" w:rsidR="007278B8" w:rsidRPr="00560F1A" w:rsidRDefault="007278B8" w:rsidP="007278B8">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48A94FA6" w14:textId="77777777" w:rsidR="007278B8" w:rsidRPr="009C5807" w:rsidRDefault="007278B8" w:rsidP="007278B8">
      <w:pPr>
        <w:pStyle w:val="2"/>
      </w:pPr>
      <w:bookmarkStart w:id="3" w:name="_Toc535475927"/>
      <w:r w:rsidRPr="009C5807">
        <w:t>7.1</w:t>
      </w:r>
      <w:r w:rsidRPr="009C5807">
        <w:tab/>
        <w:t>UE transmit timing</w:t>
      </w:r>
      <w:bookmarkEnd w:id="3"/>
    </w:p>
    <w:p w14:paraId="22616CB2" w14:textId="77777777" w:rsidR="007278B8" w:rsidRPr="009C5807" w:rsidRDefault="007278B8" w:rsidP="007278B8">
      <w:pPr>
        <w:pStyle w:val="3"/>
      </w:pPr>
      <w:bookmarkStart w:id="4" w:name="_Toc535475928"/>
      <w:r w:rsidRPr="009C5807">
        <w:t>7.1.1</w:t>
      </w:r>
      <w:r w:rsidRPr="009C5807">
        <w:tab/>
        <w:t>Introduction</w:t>
      </w:r>
      <w:bookmarkEnd w:id="4"/>
    </w:p>
    <w:p w14:paraId="0E93B6E4" w14:textId="77777777" w:rsidR="007278B8" w:rsidRDefault="007278B8" w:rsidP="007278B8">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w:t>
      </w:r>
      <w:proofErr w:type="spellStart"/>
      <w:r>
        <w:t>transmiting</w:t>
      </w:r>
      <w:proofErr w:type="spellEnd"/>
      <w:r>
        <w:t xml:space="preserve"> PUSCH on CG resources for SDT in </w:t>
      </w:r>
      <w:proofErr w:type="spellStart"/>
      <w:r>
        <w:t>RRC_Inactive</w:t>
      </w:r>
      <w:proofErr w:type="spellEnd"/>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4E2BED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45pt;height:11.2pt" o:ole="">
            <v:imagedata r:id="rId13" o:title=""/>
          </v:shape>
          <o:OLEObject Type="Embed" ProgID="Equation.3" ShapeID="_x0000_i1025" DrawAspect="Content" ObjectID="_1761769176" r:id="rId14"/>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r>
        <w:rPr>
          <w:rFonts w:hint="eastAsia"/>
          <w:lang w:eastAsia="zh-CN"/>
        </w:rPr>
        <w:t>p</w:t>
      </w:r>
      <w:r w:rsidRPr="009C5807">
        <w:t>TAG</w:t>
      </w:r>
      <w:proofErr w:type="spellEnd"/>
      <w:r w:rsidRPr="009C5807">
        <w:t>,</w:t>
      </w:r>
      <w:r w:rsidRPr="009C5807">
        <w:rPr>
          <w:rFonts w:cs="v4.2.0"/>
        </w:rPr>
        <w:t xml:space="preserve"> </w:t>
      </w:r>
      <w:r w:rsidRPr="009C5807">
        <w:t xml:space="preserve">UE shall use the </w:t>
      </w:r>
      <w:proofErr w:type="spellStart"/>
      <w:r w:rsidRPr="009C5807">
        <w:t>SpCell</w:t>
      </w:r>
      <w:proofErr w:type="spellEnd"/>
      <w:r w:rsidRPr="009C5807">
        <w:t xml:space="preserve"> as the reference cell for deriving the UE transmit timing for cells in the </w:t>
      </w:r>
      <w:proofErr w:type="spellStart"/>
      <w:r>
        <w:rPr>
          <w:rFonts w:hint="eastAsia"/>
          <w:lang w:eastAsia="zh-CN"/>
        </w:rPr>
        <w:t>p</w:t>
      </w:r>
      <w:r w:rsidRPr="009C5807">
        <w:t>TAG</w:t>
      </w:r>
      <w:proofErr w:type="spellEnd"/>
      <w:r w:rsidRPr="009C5807">
        <w:t xml:space="preserve">. </w:t>
      </w:r>
      <w:r w:rsidRPr="009C5807">
        <w:rPr>
          <w:lang w:eastAsia="ja-JP"/>
        </w:rPr>
        <w:t xml:space="preserve">For serving cell(s) in </w:t>
      </w:r>
      <w:proofErr w:type="spellStart"/>
      <w:r>
        <w:rPr>
          <w:rFonts w:hint="eastAsia"/>
          <w:lang w:eastAsia="zh-CN"/>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w:t>
      </w:r>
      <w:proofErr w:type="spellStart"/>
      <w:r w:rsidRPr="009C5807">
        <w:rPr>
          <w:lang w:eastAsia="ja-JP"/>
        </w:rPr>
        <w:t>SCells</w:t>
      </w:r>
      <w:proofErr w:type="spellEnd"/>
      <w:r w:rsidRPr="009C5807">
        <w:rPr>
          <w:lang w:eastAsia="ja-JP"/>
        </w:rPr>
        <w:t xml:space="preserve">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lang w:eastAsia="zh-CN"/>
        </w:rPr>
        <w:t>s</w:t>
      </w:r>
      <w:r w:rsidRPr="009C5807">
        <w:t>TAG</w:t>
      </w:r>
      <w:proofErr w:type="spellEnd"/>
      <w:r w:rsidRPr="009C5807">
        <w:t>.</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53DC1494" w14:textId="77777777" w:rsidR="007278B8" w:rsidRDefault="007278B8" w:rsidP="007278B8">
      <w:pPr>
        <w:rPr>
          <w:lang w:val="en-US"/>
        </w:rPr>
      </w:pPr>
      <w:r w:rsidRPr="00687413">
        <w:rPr>
          <w:lang w:val="en-US"/>
        </w:rPr>
        <w:t xml:space="preserve">In the requirements of clause 7.1.2, the term reference cell on a carrier frequency subject to CCA is not available at the UE refers to when at least one SSB is configured by </w:t>
      </w:r>
      <w:proofErr w:type="spellStart"/>
      <w:r w:rsidRPr="00687413">
        <w:rPr>
          <w:lang w:val="en-US"/>
        </w:rPr>
        <w:t>gNB</w:t>
      </w:r>
      <w:proofErr w:type="spellEnd"/>
      <w:r w:rsidRPr="00687413">
        <w:rPr>
          <w:lang w:val="en-US"/>
        </w:rPr>
        <w:t xml:space="preserve">, but the first two successive candidate SSB positions for the same SSB index within the discovery burst transmission window are not </w:t>
      </w:r>
      <w:r w:rsidRPr="006D0774">
        <w:rPr>
          <w:lang w:val="en-US"/>
        </w:rPr>
        <w:t>available</w:t>
      </w:r>
      <w:r w:rsidRPr="006D0774">
        <w:rPr>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w:t>
      </w:r>
      <w:proofErr w:type="spellStart"/>
      <w:r w:rsidRPr="00687413">
        <w:rPr>
          <w:lang w:val="en-US"/>
        </w:rPr>
        <w:t>gNB</w:t>
      </w:r>
      <w:proofErr w:type="spellEnd"/>
      <w:r w:rsidRPr="00687413">
        <w:rPr>
          <w:lang w:val="en-US"/>
        </w:rPr>
        <w:t xml:space="preserve"> during the last </w:t>
      </w:r>
      <w:r>
        <w:rPr>
          <w:lang w:val="en-US"/>
        </w:rPr>
        <w:t>1280</w:t>
      </w:r>
      <w:r w:rsidRPr="00687413">
        <w:rPr>
          <w:lang w:val="en-US"/>
        </w:rPr>
        <w:t xml:space="preserve"> </w:t>
      </w:r>
      <w:proofErr w:type="spellStart"/>
      <w:r w:rsidRPr="00687413">
        <w:rPr>
          <w:lang w:val="en-US"/>
        </w:rPr>
        <w:t>ms</w:t>
      </w:r>
      <w:proofErr w:type="spellEnd"/>
      <w:r w:rsidRPr="00687413">
        <w:rPr>
          <w:lang w:val="en-US"/>
        </w:rPr>
        <w:t>; otherwise the reference cell on the carrier frequency subject to CCA is considered as available at the UE.</w:t>
      </w:r>
    </w:p>
    <w:p w14:paraId="3D0E641B" w14:textId="39BD546A" w:rsidR="007278B8" w:rsidRPr="0013139A" w:rsidDel="00954609" w:rsidRDefault="007278B8" w:rsidP="007278B8">
      <w:pPr>
        <w:rPr>
          <w:ins w:id="5" w:author="vivo-Yanliang SUN" w:date="2023-09-25T11:06:00Z"/>
          <w:del w:id="6" w:author="vivo-Yanliang SUN-RAN4_109" w:date="2023-11-02T22:23:00Z"/>
          <w:i/>
          <w:lang w:val="en-US" w:eastAsia="zh-CN"/>
          <w:rPrChange w:id="7" w:author="vivo-Yanliang SUN" w:date="2023-10-12T08:44:00Z">
            <w:rPr>
              <w:ins w:id="8" w:author="vivo-Yanliang SUN" w:date="2023-09-25T11:06:00Z"/>
              <w:del w:id="9" w:author="vivo-Yanliang SUN-RAN4_109" w:date="2023-11-02T22:23:00Z"/>
              <w:lang w:val="en-US" w:eastAsia="zh-CN"/>
            </w:rPr>
          </w:rPrChange>
        </w:rPr>
      </w:pPr>
      <w:ins w:id="10" w:author="vivo-Yanliang SUN" w:date="2023-10-12T08:41:00Z">
        <w:del w:id="11" w:author="vivo-Yanliang SUN-RAN4_109" w:date="2023-11-02T22:23:00Z">
          <w:r w:rsidRPr="0013139A" w:rsidDel="00954609">
            <w:rPr>
              <w:i/>
              <w:lang w:val="en-US" w:eastAsia="zh-CN"/>
              <w:rPrChange w:id="12" w:author="vivo-Yanliang SUN" w:date="2023-10-12T08:44:00Z">
                <w:rPr>
                  <w:lang w:val="en-US" w:eastAsia="zh-CN"/>
                </w:rPr>
              </w:rPrChange>
            </w:rPr>
            <w:delText xml:space="preserve">Editors Note: </w:delText>
          </w:r>
        </w:del>
      </w:ins>
      <w:ins w:id="13" w:author="vivo-Yanliang SUN" w:date="2023-09-25T11:04:00Z">
        <w:del w:id="14" w:author="vivo-Yanliang SUN-RAN4_109" w:date="2023-11-02T22:23:00Z">
          <w:r w:rsidRPr="0013139A" w:rsidDel="00954609">
            <w:rPr>
              <w:i/>
              <w:lang w:val="en-US" w:eastAsia="zh-CN"/>
              <w:rPrChange w:id="15" w:author="vivo-Yanliang SUN" w:date="2023-10-12T08:44:00Z">
                <w:rPr>
                  <w:lang w:val="en-US" w:eastAsia="zh-CN"/>
                </w:rPr>
              </w:rPrChange>
            </w:rPr>
            <w:delText xml:space="preserve">For </w:delText>
          </w:r>
        </w:del>
      </w:ins>
      <w:ins w:id="16" w:author="vivo-Yanliang SUN" w:date="2023-09-25T11:05:00Z">
        <w:del w:id="17" w:author="vivo-Yanliang SUN-RAN4_109" w:date="2023-11-02T22:23:00Z">
          <w:r w:rsidRPr="0013139A" w:rsidDel="00954609">
            <w:rPr>
              <w:i/>
              <w:lang w:val="en-US" w:eastAsia="zh-CN"/>
              <w:rPrChange w:id="18" w:author="vivo-Yanliang SUN" w:date="2023-10-12T08:44:00Z">
                <w:rPr>
                  <w:lang w:val="en-US" w:eastAsia="zh-CN"/>
                </w:rPr>
              </w:rPrChange>
            </w:rPr>
            <w:delText xml:space="preserve">UE supporting </w:delText>
          </w:r>
        </w:del>
      </w:ins>
      <w:ins w:id="19" w:author="vivo-Yanliang SUN" w:date="2023-09-25T11:06:00Z">
        <w:del w:id="20" w:author="vivo-Yanliang SUN-RAN4_109" w:date="2023-11-02T22:23:00Z">
          <w:r w:rsidRPr="0013139A" w:rsidDel="00954609">
            <w:rPr>
              <w:i/>
              <w:lang w:val="en-US" w:eastAsia="zh-CN"/>
              <w:rPrChange w:id="21" w:author="vivo-Yanliang SUN" w:date="2023-10-12T08:44:00Z">
                <w:rPr>
                  <w:lang w:val="en-US" w:eastAsia="zh-CN"/>
                </w:rPr>
              </w:rPrChange>
            </w:rPr>
            <w:delText xml:space="preserve">[RACH-based early TA acquisition], </w:delText>
          </w:r>
        </w:del>
      </w:ins>
      <w:ins w:id="22" w:author="vivo-Yanliang SUN" w:date="2023-10-12T08:43:00Z">
        <w:del w:id="23" w:author="vivo-Yanliang SUN-RAN4_109" w:date="2023-11-02T22:23:00Z">
          <w:r w:rsidRPr="0013139A" w:rsidDel="00954609">
            <w:rPr>
              <w:i/>
              <w:lang w:val="en-US" w:eastAsia="zh-CN"/>
              <w:rPrChange w:id="24" w:author="vivo-Yanliang SUN" w:date="2023-10-12T08:44:00Z">
                <w:rPr>
                  <w:lang w:val="en-US" w:eastAsia="zh-CN"/>
                </w:rPr>
              </w:rPrChange>
            </w:rPr>
            <w:delText>the reference cell and the initial TA for PDCCH ordered RACH is FFS.</w:delText>
          </w:r>
        </w:del>
      </w:ins>
    </w:p>
    <w:p w14:paraId="77186C18" w14:textId="71A48973" w:rsidR="00436C9E" w:rsidRDefault="002367B6" w:rsidP="00954609">
      <w:pPr>
        <w:rPr>
          <w:ins w:id="25" w:author="vivo-Yanliang SUN-RAN4_109" w:date="2023-11-17T22:09:00Z"/>
          <w:lang w:val="en-US" w:eastAsia="zh-CN"/>
        </w:rPr>
      </w:pPr>
      <w:ins w:id="26" w:author="vivo-Yanliang SUN-RAN4_109" w:date="2023-11-17T03:08:00Z">
        <w:r>
          <w:rPr>
            <w:lang w:val="en-US" w:eastAsia="zh-CN"/>
          </w:rPr>
          <w:t>[</w:t>
        </w:r>
      </w:ins>
      <w:ins w:id="27" w:author="vivo-Yanliang SUN-RAN4_109" w:date="2023-11-02T22:23:00Z">
        <w:r w:rsidR="00954609">
          <w:rPr>
            <w:rFonts w:hint="eastAsia"/>
            <w:lang w:val="en-US" w:eastAsia="zh-CN"/>
          </w:rPr>
          <w:t>For</w:t>
        </w:r>
        <w:r w:rsidR="00954609">
          <w:rPr>
            <w:lang w:val="en-US" w:eastAsia="zh-CN"/>
          </w:rPr>
          <w:t xml:space="preserve"> UE supporting [RACH-based early TA acquisition]</w:t>
        </w:r>
      </w:ins>
      <w:ins w:id="28" w:author="vivo-Yanliang SUN-RAN4_109" w:date="2023-11-17T02:45:00Z">
        <w:r w:rsidR="00B702E0">
          <w:rPr>
            <w:lang w:val="en-US" w:eastAsia="zh-CN"/>
          </w:rPr>
          <w:t xml:space="preserve"> for LTM</w:t>
        </w:r>
      </w:ins>
      <w:ins w:id="29" w:author="vivo-Yanliang SUN-RAN4_109" w:date="2023-11-02T22:23:00Z">
        <w:r w:rsidR="00954609" w:rsidRPr="00AF03A6">
          <w:rPr>
            <w:lang w:val="en-US" w:eastAsia="zh-CN"/>
          </w:rPr>
          <w:t xml:space="preserve">, </w:t>
        </w:r>
      </w:ins>
      <w:ins w:id="30" w:author="vivo-Yanliang SUN-RAN4_109" w:date="2023-11-17T22:09:00Z">
        <w:r w:rsidR="00A45D22" w:rsidRPr="00AF03A6">
          <w:rPr>
            <w:lang w:val="en-US" w:eastAsia="zh-CN"/>
          </w:rPr>
          <w:t xml:space="preserve">and </w:t>
        </w:r>
      </w:ins>
      <w:ins w:id="31" w:author="vivo-Yanliang SUN-RAN4_109" w:date="2023-11-17T21:42:00Z">
        <w:r w:rsidR="00F15D9E" w:rsidRPr="00AF03A6">
          <w:rPr>
            <w:lang w:val="en-US" w:eastAsia="zh-CN"/>
          </w:rPr>
          <w:t xml:space="preserve">if the </w:t>
        </w:r>
        <w:r w:rsidR="00F15D9E" w:rsidRPr="00A74619">
          <w:rPr>
            <w:lang w:val="en-US" w:eastAsia="zh-CN"/>
          </w:rPr>
          <w:t xml:space="preserve">candidate </w:t>
        </w:r>
        <w:r w:rsidR="00F15D9E" w:rsidRPr="00AF03A6">
          <w:rPr>
            <w:lang w:val="en-US" w:eastAsia="zh-CN"/>
          </w:rPr>
          <w:t>cel</w:t>
        </w:r>
      </w:ins>
      <w:ins w:id="32" w:author="vivo-Yanliang SUN-RAN4_109" w:date="2023-11-17T21:53:00Z">
        <w:r w:rsidR="009479CE" w:rsidRPr="00AF03A6">
          <w:rPr>
            <w:lang w:val="en-US" w:eastAsia="zh-CN"/>
          </w:rPr>
          <w:t>l</w:t>
        </w:r>
      </w:ins>
      <w:ins w:id="33" w:author="vivo-Yanliang SUN-RAN4_109" w:date="2023-11-17T21:42:00Z">
        <w:r w:rsidR="00F15D9E" w:rsidRPr="00AF03A6">
          <w:rPr>
            <w:lang w:val="en-US" w:eastAsia="zh-CN"/>
          </w:rPr>
          <w:t xml:space="preserve"> </w:t>
        </w:r>
        <w:r w:rsidR="00F15D9E" w:rsidRPr="00A74619">
          <w:rPr>
            <w:lang w:val="en-US" w:eastAsia="zh-CN"/>
          </w:rPr>
          <w:t>is a neighbor cell</w:t>
        </w:r>
        <w:r w:rsidR="00F15D9E" w:rsidRPr="00AF03A6">
          <w:rPr>
            <w:lang w:val="en-US" w:eastAsia="zh-CN"/>
          </w:rPr>
          <w:t>,</w:t>
        </w:r>
        <w:r w:rsidR="00F15D9E">
          <w:rPr>
            <w:lang w:val="en-US" w:eastAsia="zh-CN"/>
          </w:rPr>
          <w:t xml:space="preserve"> </w:t>
        </w:r>
      </w:ins>
    </w:p>
    <w:p w14:paraId="56D0F36C" w14:textId="20C5173A" w:rsidR="00954609" w:rsidRPr="0017799A" w:rsidRDefault="00436C9E">
      <w:pPr>
        <w:pStyle w:val="af3"/>
        <w:numPr>
          <w:ilvl w:val="0"/>
          <w:numId w:val="18"/>
        </w:numPr>
        <w:ind w:firstLineChars="0"/>
        <w:rPr>
          <w:ins w:id="34" w:author="vivo-Yanliang SUN-RAN4_109" w:date="2023-11-17T03:08:00Z"/>
          <w:rFonts w:cs="v4.2.0"/>
        </w:rPr>
        <w:pPrChange w:id="35" w:author="vivo-Yanliang SUN-RAN4_109" w:date="2023-11-17T22:09:00Z">
          <w:pPr/>
        </w:pPrChange>
      </w:pPr>
      <w:ins w:id="36" w:author="vivo-Yanliang SUN-RAN4_109" w:date="2023-11-17T22:09:00Z">
        <w:r>
          <w:rPr>
            <w:lang w:val="en-US" w:eastAsia="zh-CN"/>
          </w:rPr>
          <w:t xml:space="preserve"> </w:t>
        </w:r>
      </w:ins>
      <w:ins w:id="37" w:author="vivo-Yanliang SUN-RAN4_109" w:date="2023-11-02T22:23:00Z">
        <w:r w:rsidR="00954609" w:rsidRPr="00436C9E">
          <w:rPr>
            <w:lang w:val="en-US" w:eastAsia="zh-CN"/>
          </w:rPr>
          <w:t xml:space="preserve">UE shall </w:t>
        </w:r>
        <w:r w:rsidR="00954609" w:rsidRPr="00436C9E">
          <w:rPr>
            <w:rFonts w:cs="v4.2.0"/>
          </w:rPr>
          <w:t xml:space="preserve">have capability to follow the frame timing of the </w:t>
        </w:r>
        <w:r w:rsidR="00954609" w:rsidRPr="009C5807">
          <w:t>reference cell</w:t>
        </w:r>
        <w:r w:rsidR="00954609">
          <w:t xml:space="preserve">. The PRACH transmission take place </w:t>
        </w:r>
      </w:ins>
      <w:ins w:id="38" w:author="vivo-Yanliang SUN-RAN4_109" w:date="2023-11-17T02:49:00Z">
        <w:r w:rsidR="00B702E0" w:rsidRPr="009C5807">
          <w:rPr>
            <w:position w:val="-10"/>
          </w:rPr>
          <w:object w:dxaOrig="1800" w:dyaOrig="300" w14:anchorId="013C9D81">
            <v:shape id="_x0000_i1026" type="#_x0000_t75" style="width:87.45pt;height:11.2pt" o:ole="">
              <v:imagedata r:id="rId13" o:title=""/>
            </v:shape>
            <o:OLEObject Type="Embed" ProgID="Equation.3" ShapeID="_x0000_i1026" DrawAspect="Content" ObjectID="_1761769177" r:id="rId15"/>
          </w:object>
        </w:r>
      </w:ins>
      <w:ins w:id="39" w:author="vivo-Yanliang SUN-RAN4_109" w:date="2023-11-17T02:49:00Z">
        <w:r w:rsidR="00B702E0" w:rsidRPr="00436C9E" w:rsidDel="005D39B2">
          <w:rPr>
            <w:rFonts w:cs="v4.2.0"/>
          </w:rPr>
          <w:t xml:space="preserve"> </w:t>
        </w:r>
        <w:r w:rsidR="00B702E0" w:rsidRPr="00436C9E">
          <w:rPr>
            <w:rFonts w:cs="v4.2.0"/>
          </w:rPr>
          <w:t xml:space="preserve">before the reception of the first </w:t>
        </w:r>
        <w:r w:rsidR="00B702E0" w:rsidRPr="00A45D22">
          <w:rPr>
            <w:rFonts w:cs="v4.2.0"/>
          </w:rPr>
          <w:t>detected path (in time) of the corresponding downlink frame</w:t>
        </w:r>
        <w:r w:rsidR="00B702E0" w:rsidRPr="009C5807">
          <w:t xml:space="preserve"> from the reference cell. </w:t>
        </w:r>
      </w:ins>
      <w:ins w:id="40" w:author="vivo-Yanliang SUN-RAN4_109" w:date="2023-11-17T02:58:00Z">
        <w:r w:rsidR="003D0A27" w:rsidRPr="009C5807">
          <w:t xml:space="preserve">For </w:t>
        </w:r>
      </w:ins>
      <w:ins w:id="41" w:author="vivo-Yanliang SUN-RAN4_109" w:date="2023-11-17T03:01:00Z">
        <w:r w:rsidR="005A5CC1">
          <w:rPr>
            <w:rFonts w:hint="eastAsia"/>
            <w:lang w:eastAsia="zh-CN"/>
          </w:rPr>
          <w:t>the</w:t>
        </w:r>
        <w:r w:rsidR="005A5CC1">
          <w:rPr>
            <w:lang w:eastAsia="ja-JP"/>
          </w:rPr>
          <w:t xml:space="preserve"> </w:t>
        </w:r>
      </w:ins>
      <w:proofErr w:type="spellStart"/>
      <w:ins w:id="42" w:author="vivo-Yanliang SUN-RAN4_109" w:date="2023-11-17T21:42:00Z">
        <w:r w:rsidR="00F15D9E">
          <w:rPr>
            <w:lang w:eastAsia="ja-JP"/>
          </w:rPr>
          <w:t>neighb</w:t>
        </w:r>
      </w:ins>
      <w:ins w:id="43" w:author="vivo-Yanliang SUN-RAN4_109" w:date="2023-11-17T21:43:00Z">
        <w:r w:rsidR="00F15D9E">
          <w:rPr>
            <w:lang w:eastAsia="ja-JP"/>
          </w:rPr>
          <w:t>or</w:t>
        </w:r>
      </w:ins>
      <w:proofErr w:type="spellEnd"/>
      <w:ins w:id="44" w:author="vivo-Yanliang SUN-RAN4_109" w:date="2023-11-17T03:01:00Z">
        <w:r w:rsidR="005A5CC1">
          <w:rPr>
            <w:lang w:eastAsia="ja-JP"/>
          </w:rPr>
          <w:t xml:space="preserve"> cell to which PRACH is transmitted, </w:t>
        </w:r>
      </w:ins>
      <w:ins w:id="45" w:author="vivo-Yanliang SUN-RAN4_109" w:date="2023-11-17T03:03:00Z">
        <w:r w:rsidR="005A5CC1">
          <w:rPr>
            <w:lang w:eastAsia="ja-JP"/>
          </w:rPr>
          <w:t>UE sh</w:t>
        </w:r>
      </w:ins>
      <w:ins w:id="46" w:author="vivo-Yanliang SUN-RAN4_109" w:date="2023-11-17T03:04:00Z">
        <w:r w:rsidR="005A5CC1">
          <w:rPr>
            <w:lang w:eastAsia="ja-JP"/>
          </w:rPr>
          <w:t xml:space="preserve">all use this </w:t>
        </w:r>
      </w:ins>
      <w:proofErr w:type="spellStart"/>
      <w:ins w:id="47" w:author="vivo-Yanliang SUN-RAN4_109" w:date="2023-11-17T21:43:00Z">
        <w:r w:rsidR="00F15D9E">
          <w:rPr>
            <w:lang w:eastAsia="ja-JP"/>
          </w:rPr>
          <w:t>neighbor</w:t>
        </w:r>
      </w:ins>
      <w:proofErr w:type="spellEnd"/>
      <w:ins w:id="48" w:author="vivo-Yanliang SUN-RAN4_109" w:date="2023-11-17T03:04:00Z">
        <w:r w:rsidR="005A5CC1">
          <w:rPr>
            <w:lang w:eastAsia="ja-JP"/>
          </w:rPr>
          <w:t xml:space="preserve"> cell as the reference cell for deriving transmit timing</w:t>
        </w:r>
      </w:ins>
      <w:ins w:id="49" w:author="vivo-Yanliang SUN-RAN4_109" w:date="2023-11-17T02:58:00Z">
        <w:r w:rsidR="003D0A27" w:rsidRPr="009C5807">
          <w:t>.</w:t>
        </w:r>
      </w:ins>
      <w:ins w:id="50" w:author="vivo-Yanliang SUN-RAN4_109" w:date="2023-11-17T03:04:00Z">
        <w:r w:rsidR="00C74FCD">
          <w:t xml:space="preserve"> </w:t>
        </w:r>
      </w:ins>
      <w:ins w:id="51" w:author="vivo-Yanliang SUN-RAN4_109" w:date="2023-11-17T03:05:00Z">
        <w:r w:rsidR="00C74FCD" w:rsidRPr="00436C9E">
          <w:rPr>
            <w:rFonts w:cs="v4.2.0"/>
          </w:rPr>
          <w:t>UE initial transmit timing accuracy</w:t>
        </w:r>
        <w:r w:rsidR="00C74FCD" w:rsidRPr="00A45D22">
          <w:rPr>
            <w:rFonts w:cs="v4.2.0"/>
          </w:rPr>
          <w:t xml:space="preserve"> is d</w:t>
        </w:r>
      </w:ins>
      <w:ins w:id="52" w:author="vivo-Yanliang SUN-RAN4_109" w:date="2023-11-17T21:43:00Z">
        <w:r w:rsidR="002C6377" w:rsidRPr="00A45D22">
          <w:rPr>
            <w:rFonts w:cs="v4.2.0"/>
          </w:rPr>
          <w:t>e</w:t>
        </w:r>
      </w:ins>
      <w:ins w:id="53" w:author="vivo-Yanliang SUN-RAN4_109" w:date="2023-11-17T03:05:00Z">
        <w:r w:rsidR="00C74FCD" w:rsidRPr="00A45D22">
          <w:rPr>
            <w:rFonts w:cs="v4.2.0"/>
          </w:rPr>
          <w:t>fined in the following requirements.</w:t>
        </w:r>
      </w:ins>
      <w:ins w:id="54" w:author="vivo-Yanliang SUN-RAN4_109" w:date="2023-11-17T03:08:00Z">
        <w:r w:rsidR="002367B6" w:rsidRPr="0017799A">
          <w:rPr>
            <w:rFonts w:cs="v4.2.0"/>
          </w:rPr>
          <w:t>]</w:t>
        </w:r>
      </w:ins>
    </w:p>
    <w:p w14:paraId="6D1B13DC" w14:textId="55FAB141" w:rsidR="002367B6" w:rsidRPr="00722BC7" w:rsidRDefault="002367B6" w:rsidP="00954609">
      <w:pPr>
        <w:rPr>
          <w:ins w:id="55" w:author="vivo-Yanliang SUN-RAN4_109" w:date="2023-11-02T22:23:00Z"/>
          <w:i/>
          <w:lang w:val="en-US" w:eastAsia="zh-CN"/>
          <w:rPrChange w:id="56" w:author="vivo-Yanliang SUN-RAN4_109" w:date="2023-11-17T03:10:00Z">
            <w:rPr>
              <w:ins w:id="57" w:author="vivo-Yanliang SUN-RAN4_109" w:date="2023-11-02T22:23:00Z"/>
              <w:lang w:val="en-US" w:eastAsia="zh-CN"/>
            </w:rPr>
          </w:rPrChange>
        </w:rPr>
      </w:pPr>
      <w:ins w:id="58" w:author="vivo-Yanliang SUN-RAN4_109" w:date="2023-11-17T03:08:00Z">
        <w:r w:rsidRPr="00722BC7">
          <w:rPr>
            <w:i/>
            <w:lang w:val="en-US" w:eastAsia="zh-CN"/>
            <w:rPrChange w:id="59" w:author="vivo-Yanliang SUN-RAN4_109" w:date="2023-11-17T03:10:00Z">
              <w:rPr>
                <w:lang w:val="en-US" w:eastAsia="zh-CN"/>
              </w:rPr>
            </w:rPrChange>
          </w:rPr>
          <w:t xml:space="preserve">Editor’s Note: </w:t>
        </w:r>
      </w:ins>
      <w:ins w:id="60" w:author="vivo-Yanliang SUN-RAN4_109" w:date="2023-11-17T03:09:00Z">
        <w:r w:rsidRPr="00722BC7">
          <w:rPr>
            <w:i/>
            <w:lang w:val="en-US" w:eastAsia="zh-CN"/>
            <w:rPrChange w:id="61" w:author="vivo-Yanliang SUN-RAN4_109" w:date="2023-11-17T03:10:00Z">
              <w:rPr>
                <w:lang w:val="en-US" w:eastAsia="zh-CN"/>
              </w:rPr>
            </w:rPrChange>
          </w:rPr>
          <w:t xml:space="preserve">The above requirements </w:t>
        </w:r>
      </w:ins>
      <w:ins w:id="62" w:author="vivo-Yanliang SUN-RAN4_109" w:date="2023-11-17T03:10:00Z">
        <w:r w:rsidR="00DF2565">
          <w:rPr>
            <w:i/>
            <w:lang w:val="en-US" w:eastAsia="zh-CN"/>
          </w:rPr>
          <w:t>for RACH-based early T</w:t>
        </w:r>
      </w:ins>
      <w:ins w:id="63" w:author="vivo-Yanliang SUN-RAN4_109" w:date="2023-11-17T03:11:00Z">
        <w:r w:rsidR="00DF2565">
          <w:rPr>
            <w:i/>
            <w:lang w:val="en-US" w:eastAsia="zh-CN"/>
          </w:rPr>
          <w:t xml:space="preserve">A acquisition </w:t>
        </w:r>
      </w:ins>
      <w:ins w:id="64" w:author="vivo-Yanliang SUN-RAN4_109" w:date="2023-11-17T03:09:00Z">
        <w:r w:rsidRPr="00722BC7">
          <w:rPr>
            <w:i/>
            <w:lang w:val="en-US" w:eastAsia="zh-CN"/>
            <w:rPrChange w:id="65" w:author="vivo-Yanliang SUN-RAN4_109" w:date="2023-11-17T03:10:00Z">
              <w:rPr>
                <w:lang w:val="en-US" w:eastAsia="zh-CN"/>
              </w:rPr>
            </w:rPrChange>
          </w:rPr>
          <w:t xml:space="preserve">can be revisited if any </w:t>
        </w:r>
        <w:r w:rsidR="00722BC7" w:rsidRPr="00722BC7">
          <w:rPr>
            <w:i/>
            <w:lang w:val="en-US" w:eastAsia="zh-CN"/>
            <w:rPrChange w:id="66" w:author="vivo-Yanliang SUN-RAN4_109" w:date="2023-11-17T03:10:00Z">
              <w:rPr>
                <w:lang w:val="en-US" w:eastAsia="zh-CN"/>
              </w:rPr>
            </w:rPrChange>
          </w:rPr>
          <w:t>further agreements in other WG</w:t>
        </w:r>
      </w:ins>
      <w:ins w:id="67" w:author="vivo-Yanliang SUN-RAN4_109" w:date="2023-11-17T03:10:00Z">
        <w:r w:rsidR="00722BC7" w:rsidRPr="00722BC7">
          <w:rPr>
            <w:i/>
            <w:lang w:val="en-US" w:eastAsia="zh-CN"/>
            <w:rPrChange w:id="68" w:author="vivo-Yanliang SUN-RAN4_109" w:date="2023-11-17T03:10:00Z">
              <w:rPr>
                <w:lang w:val="en-US" w:eastAsia="zh-CN"/>
              </w:rPr>
            </w:rPrChange>
          </w:rPr>
          <w:t xml:space="preserve"> ha</w:t>
        </w:r>
      </w:ins>
      <w:ins w:id="69" w:author="vivo-Yanliang SUN-RAN4_109" w:date="2023-11-17T03:12:00Z">
        <w:r w:rsidR="00E513B6">
          <w:rPr>
            <w:i/>
            <w:lang w:val="en-US" w:eastAsia="zh-CN"/>
          </w:rPr>
          <w:t>ve</w:t>
        </w:r>
      </w:ins>
      <w:ins w:id="70" w:author="vivo-Yanliang SUN-RAN4_109" w:date="2023-11-17T03:10:00Z">
        <w:r w:rsidR="00722BC7" w:rsidRPr="00722BC7">
          <w:rPr>
            <w:i/>
            <w:lang w:val="en-US" w:eastAsia="zh-CN"/>
            <w:rPrChange w:id="71" w:author="vivo-Yanliang SUN-RAN4_109" w:date="2023-11-17T03:10:00Z">
              <w:rPr>
                <w:lang w:val="en-US" w:eastAsia="zh-CN"/>
              </w:rPr>
            </w:rPrChange>
          </w:rPr>
          <w:t xml:space="preserve"> impact</w:t>
        </w:r>
      </w:ins>
      <w:ins w:id="72" w:author="vivo-Yanliang SUN-RAN4_109" w:date="2023-11-17T03:12:00Z">
        <w:r w:rsidR="006853C8">
          <w:rPr>
            <w:i/>
            <w:lang w:val="en-US" w:eastAsia="zh-CN"/>
          </w:rPr>
          <w:t>s</w:t>
        </w:r>
      </w:ins>
      <w:ins w:id="73" w:author="vivo-Yanliang SUN-RAN4_109" w:date="2023-11-17T03:10:00Z">
        <w:r w:rsidR="00722BC7" w:rsidRPr="00722BC7">
          <w:rPr>
            <w:i/>
            <w:lang w:val="en-US" w:eastAsia="zh-CN"/>
            <w:rPrChange w:id="74" w:author="vivo-Yanliang SUN-RAN4_109" w:date="2023-11-17T03:10:00Z">
              <w:rPr>
                <w:lang w:val="en-US" w:eastAsia="zh-CN"/>
              </w:rPr>
            </w:rPrChange>
          </w:rPr>
          <w:t xml:space="preserve"> on the DL reference timing</w:t>
        </w:r>
      </w:ins>
    </w:p>
    <w:p w14:paraId="6C2340B0" w14:textId="5F80F192" w:rsidR="007278B8" w:rsidRPr="00954609" w:rsidRDefault="0017799A" w:rsidP="007278B8">
      <w:pPr>
        <w:rPr>
          <w:lang w:val="en-US" w:eastAsia="zh-CN"/>
        </w:rPr>
      </w:pPr>
      <w:ins w:id="75" w:author="vivo-Yanliang SUN-RAN4_109" w:date="2023-11-17T03:08:00Z">
        <w:r w:rsidRPr="00722BC7">
          <w:rPr>
            <w:i/>
            <w:lang w:val="en-US" w:eastAsia="zh-CN"/>
            <w:rPrChange w:id="76" w:author="vivo-Yanliang SUN-RAN4_109" w:date="2023-11-17T03:10:00Z">
              <w:rPr>
                <w:lang w:val="en-US" w:eastAsia="zh-CN"/>
              </w:rPr>
            </w:rPrChange>
          </w:rPr>
          <w:t>Editor’s Note:</w:t>
        </w:r>
      </w:ins>
      <w:ins w:id="77" w:author="vivo-Yanliang SUN-RAN4_109" w:date="2023-11-17T23:22:00Z">
        <w:r>
          <w:rPr>
            <w:i/>
            <w:lang w:val="en-US" w:eastAsia="zh-CN"/>
          </w:rPr>
          <w:t xml:space="preserve"> FFS whether </w:t>
        </w:r>
      </w:ins>
      <w:ins w:id="78" w:author="vivo-Yanliang SUN-RAN4_109" w:date="2023-11-17T23:23:00Z">
        <w:r>
          <w:rPr>
            <w:i/>
            <w:lang w:val="en-US" w:eastAsia="zh-CN"/>
          </w:rPr>
          <w:t>additional handling is needed when the candidate cell is a secondary serving cell.</w:t>
        </w:r>
      </w:ins>
      <w:bookmarkStart w:id="79" w:name="_GoBack"/>
      <w:bookmarkEnd w:id="79"/>
    </w:p>
    <w:p w14:paraId="1F759AD2" w14:textId="77777777" w:rsidR="007278B8" w:rsidRPr="009C5807" w:rsidRDefault="007278B8" w:rsidP="007278B8">
      <w:pPr>
        <w:pStyle w:val="3"/>
      </w:pPr>
      <w:r w:rsidRPr="009C5807">
        <w:t>7.1.2</w:t>
      </w:r>
      <w:r w:rsidRPr="009C5807">
        <w:tab/>
        <w:t>Requirements</w:t>
      </w:r>
    </w:p>
    <w:p w14:paraId="7DC13FEE" w14:textId="77777777" w:rsidR="007278B8" w:rsidRPr="009C5807" w:rsidRDefault="007278B8" w:rsidP="007278B8">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79BE7EE6" w14:textId="77777777" w:rsidR="007278B8" w:rsidRDefault="007278B8" w:rsidP="007278B8">
      <w:pPr>
        <w:pStyle w:val="B1"/>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w:t>
      </w:r>
      <w:proofErr w:type="spellStart"/>
      <w:r>
        <w:t>PSCell</w:t>
      </w:r>
      <w:proofErr w:type="spellEnd"/>
      <w:r>
        <w:t xml:space="preserve"> for activating the deactivated SCG without RACH.</w:t>
      </w:r>
    </w:p>
    <w:p w14:paraId="1C173E0F" w14:textId="77777777" w:rsidR="007278B8" w:rsidRPr="009C5807" w:rsidRDefault="007278B8" w:rsidP="007278B8">
      <w:pPr>
        <w:pStyle w:val="B1"/>
      </w:pPr>
      <w:r w:rsidRPr="009C5807">
        <w:rPr>
          <w:noProof/>
          <w:lang w:eastAsia="ko-KR"/>
        </w:rPr>
        <w:t>-</w:t>
      </w:r>
      <w:r w:rsidRPr="009C5807">
        <w:rPr>
          <w:noProof/>
          <w:lang w:eastAsia="ko-KR"/>
        </w:rPr>
        <w:tab/>
      </w:r>
      <w:r w:rsidRPr="00123237">
        <w:t xml:space="preserve">when it is the transmission for PUSCH on CG resources for SDT in </w:t>
      </w:r>
      <w:proofErr w:type="spellStart"/>
      <w:r w:rsidRPr="00123237">
        <w:t>RRC_Inactive</w:t>
      </w:r>
      <w:proofErr w:type="spellEnd"/>
      <w:r w:rsidRPr="00123237">
        <w:t>.</w:t>
      </w:r>
    </w:p>
    <w:p w14:paraId="42B48CB5" w14:textId="1752614F" w:rsidR="007278B8" w:rsidRPr="005B7917" w:rsidRDefault="007278B8" w:rsidP="007278B8">
      <w:pPr>
        <w:pStyle w:val="B1"/>
        <w:rPr>
          <w:ins w:id="80" w:author="vivo-Yanliang SUN" w:date="2023-09-25T11:20:00Z"/>
          <w:lang w:val="en-US"/>
          <w:rPrChange w:id="81" w:author="vivo-Yanliang SUN" w:date="2023-09-25T12:18:00Z">
            <w:rPr>
              <w:ins w:id="82" w:author="vivo-Yanliang SUN" w:date="2023-09-25T11:20:00Z"/>
            </w:rPr>
          </w:rPrChange>
        </w:rPr>
      </w:pPr>
      <w:ins w:id="83" w:author="vivo-Yanliang SUN" w:date="2023-09-25T11:20:00Z">
        <w:r w:rsidRPr="009C5807">
          <w:rPr>
            <w:noProof/>
            <w:lang w:eastAsia="ko-KR"/>
          </w:rPr>
          <w:t>-</w:t>
        </w:r>
        <w:r w:rsidRPr="009C5807">
          <w:rPr>
            <w:noProof/>
            <w:lang w:eastAsia="ko-KR"/>
          </w:rPr>
          <w:tab/>
        </w:r>
        <w:r w:rsidRPr="00123237">
          <w:t xml:space="preserve">when it is the </w:t>
        </w:r>
        <w:r>
          <w:t xml:space="preserve">first </w:t>
        </w:r>
        <w:r w:rsidRPr="00123237">
          <w:t xml:space="preserve">transmission </w:t>
        </w:r>
      </w:ins>
      <w:ins w:id="84" w:author="Ada Wang (王苗)" w:date="2023-10-13T09:05:00Z">
        <w:r w:rsidRPr="00A74619">
          <w:t xml:space="preserve">on </w:t>
        </w:r>
      </w:ins>
      <w:ins w:id="85" w:author="vivo-Yanliang SUN" w:date="2023-09-25T11:21:00Z">
        <w:r w:rsidRPr="00A74619">
          <w:t>tar</w:t>
        </w:r>
        <w:r>
          <w:t xml:space="preserve">get cell </w:t>
        </w:r>
      </w:ins>
      <w:ins w:id="86" w:author="vivo-Yanliang SUN" w:date="2023-09-25T11:26:00Z">
        <w:r>
          <w:t>after UE receives LTM cell switch command</w:t>
        </w:r>
      </w:ins>
      <w:ins w:id="87" w:author="vivo-Yanliang SUN" w:date="2023-09-25T11:20:00Z">
        <w:r w:rsidRPr="00123237">
          <w:t>.</w:t>
        </w:r>
      </w:ins>
    </w:p>
    <w:p w14:paraId="17494095" w14:textId="0B4A7F32" w:rsidR="00122F5A" w:rsidRPr="00E513B6" w:rsidRDefault="00122F5A" w:rsidP="007278B8">
      <w:pPr>
        <w:jc w:val="both"/>
        <w:rPr>
          <w:ins w:id="88" w:author="vivo-Yanliang SUN-RAN4_109" w:date="2023-11-17T03:06:00Z"/>
          <w:rFonts w:cs="v4.2.0"/>
          <w:i/>
          <w:lang w:eastAsia="zh-CN"/>
          <w:rPrChange w:id="89" w:author="vivo-Yanliang SUN-RAN4_109" w:date="2023-11-17T03:11:00Z">
            <w:rPr>
              <w:ins w:id="90" w:author="vivo-Yanliang SUN-RAN4_109" w:date="2023-11-17T03:06:00Z"/>
              <w:rFonts w:cs="v4.2.0"/>
              <w:lang w:eastAsia="zh-CN"/>
            </w:rPr>
          </w:rPrChange>
        </w:rPr>
      </w:pPr>
      <w:ins w:id="91" w:author="vivo-Yanliang SUN-RAN4_109" w:date="2023-11-17T03:06:00Z">
        <w:r w:rsidRPr="00E513B6">
          <w:rPr>
            <w:rFonts w:cs="v4.2.0"/>
            <w:i/>
            <w:lang w:eastAsia="zh-CN"/>
            <w:rPrChange w:id="92" w:author="vivo-Yanliang SUN-RAN4_109" w:date="2023-11-17T03:11:00Z">
              <w:rPr>
                <w:rFonts w:cs="v4.2.0"/>
                <w:lang w:eastAsia="zh-CN"/>
              </w:rPr>
            </w:rPrChange>
          </w:rPr>
          <w:t>Editor’s Note: FFS the timing accuracy requirements for UE-based TA derivation.</w:t>
        </w:r>
      </w:ins>
    </w:p>
    <w:p w14:paraId="2E5935B1" w14:textId="4E6BC3F4" w:rsidR="00B91839" w:rsidRDefault="007278B8" w:rsidP="007278B8">
      <w:pPr>
        <w:jc w:val="both"/>
        <w:rPr>
          <w:rFonts w:cs="v4.2.0"/>
        </w:rPr>
      </w:pPr>
      <w:r>
        <w:rPr>
          <w:rFonts w:cs="v4.2.0"/>
        </w:rPr>
        <w:t xml:space="preserve">When the UL SCS is 120 kHz or smaller, the UE shall meet the </w:t>
      </w:r>
      <w:proofErr w:type="spellStart"/>
      <w:r>
        <w:rPr>
          <w:rFonts w:cs="v4.2.0"/>
        </w:rPr>
        <w:t>Te</w:t>
      </w:r>
      <w:proofErr w:type="spellEnd"/>
      <w:r>
        <w:rPr>
          <w:rFonts w:cs="v4.2.0"/>
        </w:rPr>
        <w:t xml:space="preserve"> requirement for an initial transmission provided that at least one SSB is available at the UE during the last 160 </w:t>
      </w:r>
      <w:proofErr w:type="spellStart"/>
      <w:r>
        <w:rPr>
          <w:rFonts w:cs="v4.2.0"/>
        </w:rPr>
        <w:t>ms</w:t>
      </w:r>
      <w:proofErr w:type="spellEnd"/>
      <w:r>
        <w:rPr>
          <w:rFonts w:cs="v4.2.0"/>
        </w:rPr>
        <w:t xml:space="preserve">. When the UL SCS is 480 kHz the UE shall meet the </w:t>
      </w:r>
      <w:proofErr w:type="spellStart"/>
      <w:r>
        <w:rPr>
          <w:rFonts w:cs="v4.2.0"/>
        </w:rPr>
        <w:t>Te</w:t>
      </w:r>
      <w:proofErr w:type="spellEnd"/>
      <w:r>
        <w:rPr>
          <w:rFonts w:cs="v4.2.0"/>
        </w:rPr>
        <w:t xml:space="preserve"> requirement for an initial transmission provided that at least one SSB is available in the last 80 </w:t>
      </w:r>
      <w:proofErr w:type="spellStart"/>
      <w:r>
        <w:rPr>
          <w:rFonts w:cs="v4.2.0"/>
        </w:rPr>
        <w:t>ms</w:t>
      </w:r>
      <w:proofErr w:type="spellEnd"/>
      <w:r>
        <w:rPr>
          <w:rFonts w:cs="v4.2.0"/>
        </w:rPr>
        <w:t xml:space="preserve">. When the UL SCS is 960 kHz the UE shall meet the </w:t>
      </w:r>
      <w:proofErr w:type="spellStart"/>
      <w:r>
        <w:rPr>
          <w:rFonts w:cs="v4.2.0"/>
        </w:rPr>
        <w:t>Te</w:t>
      </w:r>
      <w:proofErr w:type="spellEnd"/>
      <w:r>
        <w:rPr>
          <w:rFonts w:cs="v4.2.0"/>
        </w:rPr>
        <w:t xml:space="preserve"> requirement for an initial transmission provided that at least one SSB is available in the last 40 </w:t>
      </w:r>
      <w:proofErr w:type="spellStart"/>
      <w:r>
        <w:rPr>
          <w:rFonts w:cs="v4.2.0"/>
        </w:rPr>
        <w:t>ms</w:t>
      </w:r>
      <w:proofErr w:type="spellEnd"/>
      <w:r>
        <w:rPr>
          <w:rFonts w:cs="v4.2.0"/>
        </w:rPr>
        <w:t xml:space="preserve">. </w:t>
      </w:r>
    </w:p>
    <w:p w14:paraId="2386CBA1" w14:textId="7C10DF73" w:rsidR="007278B8" w:rsidRPr="00547D99" w:rsidRDefault="007278B8" w:rsidP="00F124B8">
      <w:pPr>
        <w:jc w:val="both"/>
        <w:rPr>
          <w:rFonts w:cs="v4.2.0"/>
        </w:rPr>
      </w:pPr>
      <w:r w:rsidRPr="00D90B3D">
        <w:rPr>
          <w:rFonts w:cs="v4.2.0"/>
        </w:rPr>
        <w:t xml:space="preserve">The reference point for the UE initial transmit timing control requirement shall be the downlink timing of the reference cell minus </w:t>
      </w:r>
      <w:r>
        <w:rPr>
          <w:noProof/>
          <w:position w:val="-10"/>
          <w:lang w:val="en-US" w:eastAsia="zh-CN"/>
        </w:rPr>
        <w:drawing>
          <wp:inline distT="0" distB="0" distL="0" distR="0" wp14:anchorId="1B5F9F7F" wp14:editId="3E76965D">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D90B3D">
        <w:rPr>
          <w:rFonts w:cs="v4.2.0"/>
        </w:rPr>
        <w:t xml:space="preserve">. The downlink timing is defined as the time when the first path (in time) of the corresponding downlink frame </w:t>
      </w:r>
      <w:r w:rsidRPr="00547D99">
        <w:rPr>
          <w:lang w:val="en-US" w:eastAsia="zh-CN"/>
        </w:rPr>
        <w:t>used by the UE to determine downlink timing</w:t>
      </w:r>
      <w:r w:rsidRPr="00547D99">
        <w:rPr>
          <w:rFonts w:cs="v4.2.0"/>
        </w:rPr>
        <w:t xml:space="preserve"> is received </w:t>
      </w:r>
      <w:r>
        <w:t xml:space="preserve">from the reference cell at the UE antenna. </w:t>
      </w:r>
      <w:r w:rsidRPr="00D90B3D">
        <w:rPr>
          <w:rFonts w:cs="v4.2.0"/>
          <w:i/>
        </w:rPr>
        <w:t>N</w:t>
      </w:r>
      <w:r w:rsidRPr="00D90B3D">
        <w:rPr>
          <w:rFonts w:cs="v4.2.0"/>
          <w:vertAlign w:val="subscript"/>
        </w:rPr>
        <w:t>TA</w:t>
      </w:r>
      <w:r w:rsidRPr="00547D99">
        <w:rPr>
          <w:rFonts w:cs="v4.2.0"/>
        </w:rPr>
        <w:t xml:space="preserve"> for PRACH is defined as 0.</w:t>
      </w:r>
    </w:p>
    <w:p w14:paraId="053EAB18" w14:textId="77777777" w:rsidR="007278B8" w:rsidRPr="009C5807" w:rsidRDefault="007278B8" w:rsidP="00F124B8">
      <w:r w:rsidRPr="009C5807">
        <w:rPr>
          <w:noProof/>
          <w:position w:val="-10"/>
          <w:lang w:val="en-US" w:eastAsia="zh-CN"/>
        </w:rPr>
        <w:lastRenderedPageBreak/>
        <w:drawing>
          <wp:inline distT="0" distB="0" distL="0" distR="0" wp14:anchorId="667355B5" wp14:editId="71ABFE7B">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5C0176">
        <w:rPr>
          <w:i/>
        </w:rPr>
        <w:t>T</w:t>
      </w:r>
      <w:r w:rsidRPr="005C0176">
        <w:rPr>
          <w:i/>
          <w:vertAlign w:val="subscript"/>
        </w:rPr>
        <w:t>c</w:t>
      </w:r>
      <w:r w:rsidRPr="009C5807">
        <w:t xml:space="preserve"> units) for other channels is the difference between UE transmission timing and the downlink timing immediately after when the last timing advance in clause 7.3 was applied. </w:t>
      </w:r>
      <w:r w:rsidRPr="005C0176">
        <w:rPr>
          <w:i/>
        </w:rPr>
        <w:t>N</w:t>
      </w:r>
      <w:r w:rsidRPr="005C0176">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6E4EACF1" wp14:editId="5B4D87EB">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486431A4" wp14:editId="46D1304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503675C2" w14:textId="77777777" w:rsidR="007278B8" w:rsidRDefault="007278B8" w:rsidP="007278B8">
      <w:pPr>
        <w:pStyle w:val="TH"/>
      </w:pPr>
      <w:r w:rsidRPr="009C5807">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7278B8" w14:paraId="04C4C41B" w14:textId="77777777" w:rsidTr="009449AB">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54507C9A" w14:textId="77777777" w:rsidR="007278B8" w:rsidRDefault="007278B8" w:rsidP="009449AB">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2EC8F3B7" w14:textId="77777777" w:rsidR="007278B8" w:rsidRDefault="007278B8" w:rsidP="009449AB">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E3A902A" w14:textId="77777777" w:rsidR="007278B8" w:rsidRDefault="007278B8" w:rsidP="009449AB">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57B98F8C" w14:textId="77777777" w:rsidR="007278B8" w:rsidRDefault="007278B8" w:rsidP="009449AB">
            <w:pPr>
              <w:pStyle w:val="TAH"/>
            </w:pPr>
            <w:proofErr w:type="spellStart"/>
            <w:r>
              <w:t>T</w:t>
            </w:r>
            <w:r>
              <w:rPr>
                <w:vertAlign w:val="subscript"/>
              </w:rPr>
              <w:t>e</w:t>
            </w:r>
            <w:proofErr w:type="spellEnd"/>
          </w:p>
        </w:tc>
      </w:tr>
      <w:tr w:rsidR="007278B8" w14:paraId="65ADBE35" w14:textId="77777777" w:rsidTr="009449AB">
        <w:trPr>
          <w:cantSplit/>
          <w:jc w:val="center"/>
        </w:trPr>
        <w:tc>
          <w:tcPr>
            <w:tcW w:w="1033" w:type="pct"/>
            <w:tcBorders>
              <w:top w:val="single" w:sz="4" w:space="0" w:color="auto"/>
              <w:left w:val="single" w:sz="4" w:space="0" w:color="auto"/>
              <w:bottom w:val="nil"/>
              <w:right w:val="single" w:sz="4" w:space="0" w:color="auto"/>
            </w:tcBorders>
            <w:vAlign w:val="center"/>
            <w:hideMark/>
          </w:tcPr>
          <w:p w14:paraId="0BA3F5E9" w14:textId="77777777" w:rsidR="007278B8" w:rsidRDefault="007278B8" w:rsidP="009449AB">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2C1DA4AB" w14:textId="77777777" w:rsidR="007278B8" w:rsidRDefault="007278B8" w:rsidP="009449AB">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0842F05E" w14:textId="77777777" w:rsidR="007278B8" w:rsidRDefault="007278B8" w:rsidP="009449AB">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0B0BFB20" w14:textId="77777777" w:rsidR="007278B8" w:rsidRDefault="007278B8" w:rsidP="009449AB">
            <w:pPr>
              <w:pStyle w:val="TAC"/>
            </w:pPr>
            <w:r>
              <w:t>12*64*T</w:t>
            </w:r>
            <w:r>
              <w:rPr>
                <w:vertAlign w:val="subscript"/>
              </w:rPr>
              <w:t>c</w:t>
            </w:r>
          </w:p>
        </w:tc>
      </w:tr>
      <w:tr w:rsidR="007278B8" w14:paraId="488F6C1C" w14:textId="77777777" w:rsidTr="009449AB">
        <w:trPr>
          <w:cantSplit/>
          <w:jc w:val="center"/>
        </w:trPr>
        <w:tc>
          <w:tcPr>
            <w:tcW w:w="1033" w:type="pct"/>
            <w:tcBorders>
              <w:top w:val="nil"/>
              <w:left w:val="single" w:sz="4" w:space="0" w:color="auto"/>
              <w:bottom w:val="nil"/>
              <w:right w:val="single" w:sz="4" w:space="0" w:color="auto"/>
            </w:tcBorders>
            <w:vAlign w:val="center"/>
          </w:tcPr>
          <w:p w14:paraId="5566F150" w14:textId="77777777" w:rsidR="007278B8" w:rsidRDefault="007278B8" w:rsidP="009449AB">
            <w:pPr>
              <w:pStyle w:val="TAC"/>
            </w:pPr>
          </w:p>
        </w:tc>
        <w:tc>
          <w:tcPr>
            <w:tcW w:w="1244" w:type="pct"/>
            <w:tcBorders>
              <w:top w:val="nil"/>
              <w:left w:val="single" w:sz="4" w:space="0" w:color="auto"/>
              <w:bottom w:val="nil"/>
              <w:right w:val="single" w:sz="4" w:space="0" w:color="auto"/>
            </w:tcBorders>
            <w:vAlign w:val="center"/>
          </w:tcPr>
          <w:p w14:paraId="69445FC7" w14:textId="77777777" w:rsidR="007278B8" w:rsidRDefault="007278B8" w:rsidP="009449A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F1B4DB3" w14:textId="77777777" w:rsidR="007278B8" w:rsidRDefault="007278B8" w:rsidP="009449AB">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5580C842" w14:textId="77777777" w:rsidR="007278B8" w:rsidRDefault="007278B8" w:rsidP="009449AB">
            <w:pPr>
              <w:pStyle w:val="TAC"/>
            </w:pPr>
            <w:r>
              <w:t>10*64*T</w:t>
            </w:r>
            <w:r>
              <w:rPr>
                <w:vertAlign w:val="subscript"/>
              </w:rPr>
              <w:t>c</w:t>
            </w:r>
          </w:p>
        </w:tc>
      </w:tr>
      <w:tr w:rsidR="007278B8" w14:paraId="5F7EA7A2" w14:textId="77777777" w:rsidTr="009449AB">
        <w:trPr>
          <w:cantSplit/>
          <w:jc w:val="center"/>
        </w:trPr>
        <w:tc>
          <w:tcPr>
            <w:tcW w:w="1033" w:type="pct"/>
            <w:tcBorders>
              <w:top w:val="nil"/>
              <w:left w:val="single" w:sz="4" w:space="0" w:color="auto"/>
              <w:bottom w:val="nil"/>
              <w:right w:val="single" w:sz="4" w:space="0" w:color="auto"/>
            </w:tcBorders>
            <w:vAlign w:val="center"/>
          </w:tcPr>
          <w:p w14:paraId="413349BC" w14:textId="77777777" w:rsidR="007278B8" w:rsidRDefault="007278B8" w:rsidP="009449AB">
            <w:pPr>
              <w:pStyle w:val="TAC"/>
            </w:pPr>
          </w:p>
        </w:tc>
        <w:tc>
          <w:tcPr>
            <w:tcW w:w="1244" w:type="pct"/>
            <w:tcBorders>
              <w:top w:val="nil"/>
              <w:left w:val="single" w:sz="4" w:space="0" w:color="auto"/>
              <w:bottom w:val="single" w:sz="4" w:space="0" w:color="auto"/>
              <w:right w:val="single" w:sz="4" w:space="0" w:color="auto"/>
            </w:tcBorders>
            <w:vAlign w:val="center"/>
          </w:tcPr>
          <w:p w14:paraId="67A089C9" w14:textId="77777777" w:rsidR="007278B8" w:rsidRDefault="007278B8" w:rsidP="009449A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4D2D1B8" w14:textId="77777777" w:rsidR="007278B8" w:rsidRDefault="007278B8" w:rsidP="009449AB">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6C43052" w14:textId="77777777" w:rsidR="007278B8" w:rsidRDefault="007278B8" w:rsidP="009449AB">
            <w:pPr>
              <w:pStyle w:val="TAC"/>
            </w:pPr>
            <w:r>
              <w:t>10*64*T</w:t>
            </w:r>
            <w:r>
              <w:rPr>
                <w:vertAlign w:val="subscript"/>
              </w:rPr>
              <w:t>c</w:t>
            </w:r>
          </w:p>
        </w:tc>
      </w:tr>
      <w:tr w:rsidR="007278B8" w14:paraId="024C53D1" w14:textId="77777777" w:rsidTr="009449AB">
        <w:trPr>
          <w:cantSplit/>
          <w:jc w:val="center"/>
        </w:trPr>
        <w:tc>
          <w:tcPr>
            <w:tcW w:w="1033" w:type="pct"/>
            <w:tcBorders>
              <w:top w:val="nil"/>
              <w:left w:val="single" w:sz="4" w:space="0" w:color="auto"/>
              <w:bottom w:val="nil"/>
              <w:right w:val="single" w:sz="4" w:space="0" w:color="auto"/>
            </w:tcBorders>
            <w:vAlign w:val="center"/>
          </w:tcPr>
          <w:p w14:paraId="18F1D6C8" w14:textId="77777777" w:rsidR="007278B8" w:rsidRDefault="007278B8" w:rsidP="009449AB">
            <w:pPr>
              <w:pStyle w:val="TAC"/>
            </w:pPr>
          </w:p>
        </w:tc>
        <w:tc>
          <w:tcPr>
            <w:tcW w:w="1244" w:type="pct"/>
            <w:tcBorders>
              <w:top w:val="single" w:sz="4" w:space="0" w:color="auto"/>
              <w:left w:val="single" w:sz="4" w:space="0" w:color="auto"/>
              <w:bottom w:val="nil"/>
              <w:right w:val="single" w:sz="4" w:space="0" w:color="auto"/>
            </w:tcBorders>
            <w:vAlign w:val="center"/>
            <w:hideMark/>
          </w:tcPr>
          <w:p w14:paraId="10C983D6" w14:textId="77777777" w:rsidR="007278B8" w:rsidRDefault="007278B8" w:rsidP="009449AB">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1DD35FAB" w14:textId="77777777" w:rsidR="007278B8" w:rsidRDefault="007278B8" w:rsidP="009449AB">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109DC11" w14:textId="77777777" w:rsidR="007278B8" w:rsidRDefault="007278B8" w:rsidP="009449AB">
            <w:pPr>
              <w:pStyle w:val="TAC"/>
            </w:pPr>
            <w:r>
              <w:t>8*64*T</w:t>
            </w:r>
            <w:r>
              <w:rPr>
                <w:vertAlign w:val="subscript"/>
              </w:rPr>
              <w:t>c</w:t>
            </w:r>
          </w:p>
        </w:tc>
      </w:tr>
      <w:tr w:rsidR="007278B8" w14:paraId="54FE14E5" w14:textId="77777777" w:rsidTr="009449AB">
        <w:trPr>
          <w:cantSplit/>
          <w:jc w:val="center"/>
        </w:trPr>
        <w:tc>
          <w:tcPr>
            <w:tcW w:w="1033" w:type="pct"/>
            <w:tcBorders>
              <w:top w:val="nil"/>
              <w:left w:val="single" w:sz="4" w:space="0" w:color="auto"/>
              <w:bottom w:val="nil"/>
              <w:right w:val="single" w:sz="4" w:space="0" w:color="auto"/>
            </w:tcBorders>
            <w:vAlign w:val="center"/>
          </w:tcPr>
          <w:p w14:paraId="45383205" w14:textId="77777777" w:rsidR="007278B8" w:rsidRDefault="007278B8" w:rsidP="009449AB">
            <w:pPr>
              <w:pStyle w:val="TAC"/>
            </w:pPr>
          </w:p>
        </w:tc>
        <w:tc>
          <w:tcPr>
            <w:tcW w:w="1244" w:type="pct"/>
            <w:tcBorders>
              <w:top w:val="nil"/>
              <w:left w:val="single" w:sz="4" w:space="0" w:color="auto"/>
              <w:bottom w:val="nil"/>
              <w:right w:val="single" w:sz="4" w:space="0" w:color="auto"/>
            </w:tcBorders>
            <w:vAlign w:val="center"/>
          </w:tcPr>
          <w:p w14:paraId="17E3D365" w14:textId="77777777" w:rsidR="007278B8" w:rsidRDefault="007278B8" w:rsidP="009449A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A31918D" w14:textId="77777777" w:rsidR="007278B8" w:rsidRDefault="007278B8" w:rsidP="009449AB">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AA9891D" w14:textId="77777777" w:rsidR="007278B8" w:rsidRDefault="007278B8" w:rsidP="009449AB">
            <w:pPr>
              <w:pStyle w:val="TAC"/>
            </w:pPr>
            <w:r>
              <w:t>8*64*T</w:t>
            </w:r>
            <w:r>
              <w:rPr>
                <w:vertAlign w:val="subscript"/>
              </w:rPr>
              <w:t>c</w:t>
            </w:r>
          </w:p>
        </w:tc>
      </w:tr>
      <w:tr w:rsidR="007278B8" w14:paraId="05684964" w14:textId="77777777" w:rsidTr="009449AB">
        <w:trPr>
          <w:cantSplit/>
          <w:jc w:val="center"/>
        </w:trPr>
        <w:tc>
          <w:tcPr>
            <w:tcW w:w="1033" w:type="pct"/>
            <w:tcBorders>
              <w:top w:val="nil"/>
              <w:left w:val="single" w:sz="4" w:space="0" w:color="auto"/>
              <w:bottom w:val="single" w:sz="4" w:space="0" w:color="auto"/>
              <w:right w:val="single" w:sz="4" w:space="0" w:color="auto"/>
            </w:tcBorders>
            <w:vAlign w:val="center"/>
          </w:tcPr>
          <w:p w14:paraId="32747CAB" w14:textId="77777777" w:rsidR="007278B8" w:rsidRDefault="007278B8" w:rsidP="009449AB">
            <w:pPr>
              <w:pStyle w:val="TAC"/>
            </w:pPr>
          </w:p>
        </w:tc>
        <w:tc>
          <w:tcPr>
            <w:tcW w:w="1244" w:type="pct"/>
            <w:tcBorders>
              <w:top w:val="nil"/>
              <w:left w:val="single" w:sz="4" w:space="0" w:color="auto"/>
              <w:bottom w:val="single" w:sz="4" w:space="0" w:color="auto"/>
              <w:right w:val="single" w:sz="4" w:space="0" w:color="auto"/>
            </w:tcBorders>
            <w:vAlign w:val="center"/>
          </w:tcPr>
          <w:p w14:paraId="39DF800B" w14:textId="77777777" w:rsidR="007278B8" w:rsidRDefault="007278B8" w:rsidP="009449A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E3FEA41" w14:textId="77777777" w:rsidR="007278B8" w:rsidRDefault="007278B8" w:rsidP="009449AB">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050AABAA" w14:textId="77777777" w:rsidR="007278B8" w:rsidRDefault="007278B8" w:rsidP="009449AB">
            <w:pPr>
              <w:pStyle w:val="TAC"/>
            </w:pPr>
            <w:r>
              <w:t>7*64*T</w:t>
            </w:r>
            <w:r>
              <w:rPr>
                <w:vertAlign w:val="subscript"/>
              </w:rPr>
              <w:t>c</w:t>
            </w:r>
          </w:p>
        </w:tc>
      </w:tr>
      <w:tr w:rsidR="007278B8" w14:paraId="4480AA1B" w14:textId="77777777" w:rsidTr="009449AB">
        <w:trPr>
          <w:cantSplit/>
          <w:jc w:val="center"/>
        </w:trPr>
        <w:tc>
          <w:tcPr>
            <w:tcW w:w="1033" w:type="pct"/>
            <w:tcBorders>
              <w:top w:val="single" w:sz="4" w:space="0" w:color="auto"/>
              <w:left w:val="single" w:sz="4" w:space="0" w:color="auto"/>
              <w:bottom w:val="nil"/>
              <w:right w:val="single" w:sz="4" w:space="0" w:color="auto"/>
            </w:tcBorders>
            <w:vAlign w:val="center"/>
            <w:hideMark/>
          </w:tcPr>
          <w:p w14:paraId="0CD43063" w14:textId="77777777" w:rsidR="007278B8" w:rsidRDefault="007278B8" w:rsidP="009449AB">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4350FC23" w14:textId="77777777" w:rsidR="007278B8" w:rsidRDefault="007278B8" w:rsidP="009449AB">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14E5B112" w14:textId="77777777" w:rsidR="007278B8" w:rsidRDefault="007278B8" w:rsidP="009449AB">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4AC6B7A9" w14:textId="77777777" w:rsidR="007278B8" w:rsidRDefault="007278B8" w:rsidP="009449AB">
            <w:pPr>
              <w:pStyle w:val="TAC"/>
            </w:pPr>
            <w:r>
              <w:t>3.5*64*T</w:t>
            </w:r>
            <w:r>
              <w:rPr>
                <w:vertAlign w:val="subscript"/>
              </w:rPr>
              <w:t>c</w:t>
            </w:r>
          </w:p>
        </w:tc>
      </w:tr>
      <w:tr w:rsidR="007278B8" w14:paraId="6AC84D36" w14:textId="77777777" w:rsidTr="009449AB">
        <w:trPr>
          <w:cantSplit/>
          <w:jc w:val="center"/>
        </w:trPr>
        <w:tc>
          <w:tcPr>
            <w:tcW w:w="1033" w:type="pct"/>
            <w:tcBorders>
              <w:top w:val="nil"/>
              <w:left w:val="single" w:sz="4" w:space="0" w:color="auto"/>
              <w:bottom w:val="nil"/>
              <w:right w:val="single" w:sz="4" w:space="0" w:color="auto"/>
            </w:tcBorders>
            <w:vAlign w:val="center"/>
          </w:tcPr>
          <w:p w14:paraId="170AB43D" w14:textId="77777777" w:rsidR="007278B8" w:rsidRDefault="007278B8" w:rsidP="009449AB">
            <w:pPr>
              <w:pStyle w:val="TAC"/>
            </w:pPr>
          </w:p>
        </w:tc>
        <w:tc>
          <w:tcPr>
            <w:tcW w:w="1244" w:type="pct"/>
            <w:tcBorders>
              <w:top w:val="nil"/>
              <w:left w:val="single" w:sz="4" w:space="0" w:color="auto"/>
              <w:bottom w:val="single" w:sz="4" w:space="0" w:color="auto"/>
              <w:right w:val="single" w:sz="4" w:space="0" w:color="auto"/>
            </w:tcBorders>
            <w:vAlign w:val="center"/>
          </w:tcPr>
          <w:p w14:paraId="10B14741" w14:textId="77777777" w:rsidR="007278B8" w:rsidRDefault="007278B8" w:rsidP="009449A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C0739D6" w14:textId="77777777" w:rsidR="007278B8" w:rsidRDefault="007278B8" w:rsidP="009449AB">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3C42D3E8" w14:textId="77777777" w:rsidR="007278B8" w:rsidRDefault="007278B8" w:rsidP="009449AB">
            <w:pPr>
              <w:pStyle w:val="TAC"/>
            </w:pPr>
            <w:r>
              <w:t>3.5*64*T</w:t>
            </w:r>
            <w:r>
              <w:rPr>
                <w:vertAlign w:val="subscript"/>
              </w:rPr>
              <w:t>c</w:t>
            </w:r>
          </w:p>
        </w:tc>
      </w:tr>
      <w:tr w:rsidR="007278B8" w14:paraId="37559101" w14:textId="77777777" w:rsidTr="009449AB">
        <w:trPr>
          <w:cantSplit/>
          <w:jc w:val="center"/>
        </w:trPr>
        <w:tc>
          <w:tcPr>
            <w:tcW w:w="1033" w:type="pct"/>
            <w:tcBorders>
              <w:top w:val="nil"/>
              <w:left w:val="single" w:sz="4" w:space="0" w:color="auto"/>
              <w:bottom w:val="nil"/>
              <w:right w:val="single" w:sz="4" w:space="0" w:color="auto"/>
            </w:tcBorders>
            <w:vAlign w:val="center"/>
          </w:tcPr>
          <w:p w14:paraId="2146F9F8" w14:textId="77777777" w:rsidR="007278B8" w:rsidRDefault="007278B8" w:rsidP="009449AB">
            <w:pPr>
              <w:pStyle w:val="TAC"/>
            </w:pPr>
          </w:p>
        </w:tc>
        <w:tc>
          <w:tcPr>
            <w:tcW w:w="1244" w:type="pct"/>
            <w:tcBorders>
              <w:top w:val="single" w:sz="4" w:space="0" w:color="auto"/>
              <w:left w:val="single" w:sz="4" w:space="0" w:color="auto"/>
              <w:bottom w:val="nil"/>
              <w:right w:val="single" w:sz="4" w:space="0" w:color="auto"/>
            </w:tcBorders>
            <w:vAlign w:val="center"/>
            <w:hideMark/>
          </w:tcPr>
          <w:p w14:paraId="3AF0618E" w14:textId="77777777" w:rsidR="007278B8" w:rsidRDefault="007278B8" w:rsidP="009449AB">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32DB62D9" w14:textId="77777777" w:rsidR="007278B8" w:rsidRDefault="007278B8" w:rsidP="009449AB">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256BE5A4" w14:textId="77777777" w:rsidR="007278B8" w:rsidRDefault="007278B8" w:rsidP="009449AB">
            <w:pPr>
              <w:pStyle w:val="TAC"/>
            </w:pPr>
            <w:r>
              <w:t>3*64*T</w:t>
            </w:r>
            <w:r>
              <w:rPr>
                <w:vertAlign w:val="subscript"/>
              </w:rPr>
              <w:t>c</w:t>
            </w:r>
          </w:p>
        </w:tc>
      </w:tr>
      <w:tr w:rsidR="007278B8" w14:paraId="302F69D0" w14:textId="77777777" w:rsidTr="009449AB">
        <w:trPr>
          <w:cantSplit/>
          <w:jc w:val="center"/>
        </w:trPr>
        <w:tc>
          <w:tcPr>
            <w:tcW w:w="1033" w:type="pct"/>
            <w:tcBorders>
              <w:top w:val="nil"/>
              <w:left w:val="single" w:sz="4" w:space="0" w:color="auto"/>
              <w:bottom w:val="single" w:sz="4" w:space="0" w:color="auto"/>
              <w:right w:val="single" w:sz="4" w:space="0" w:color="auto"/>
            </w:tcBorders>
          </w:tcPr>
          <w:p w14:paraId="68A8B7B1" w14:textId="77777777" w:rsidR="007278B8" w:rsidRDefault="007278B8" w:rsidP="009449AB">
            <w:pPr>
              <w:pStyle w:val="TAC"/>
            </w:pPr>
          </w:p>
        </w:tc>
        <w:tc>
          <w:tcPr>
            <w:tcW w:w="1244" w:type="pct"/>
            <w:tcBorders>
              <w:top w:val="nil"/>
              <w:left w:val="single" w:sz="4" w:space="0" w:color="auto"/>
              <w:bottom w:val="single" w:sz="4" w:space="0" w:color="auto"/>
              <w:right w:val="single" w:sz="4" w:space="0" w:color="auto"/>
            </w:tcBorders>
          </w:tcPr>
          <w:p w14:paraId="2B9BE375" w14:textId="77777777" w:rsidR="007278B8" w:rsidRDefault="007278B8" w:rsidP="009449A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671D766" w14:textId="77777777" w:rsidR="007278B8" w:rsidRDefault="007278B8" w:rsidP="009449AB">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8611A01" w14:textId="77777777" w:rsidR="007278B8" w:rsidRDefault="007278B8" w:rsidP="009449AB">
            <w:pPr>
              <w:pStyle w:val="TAC"/>
            </w:pPr>
            <w:r>
              <w:t>3*64*T</w:t>
            </w:r>
            <w:r>
              <w:rPr>
                <w:vertAlign w:val="subscript"/>
              </w:rPr>
              <w:t>c</w:t>
            </w:r>
          </w:p>
        </w:tc>
      </w:tr>
      <w:tr w:rsidR="007278B8" w14:paraId="77C199B2" w14:textId="77777777" w:rsidTr="009449AB">
        <w:trPr>
          <w:cantSplit/>
          <w:jc w:val="center"/>
        </w:trPr>
        <w:tc>
          <w:tcPr>
            <w:tcW w:w="1033" w:type="pct"/>
            <w:tcBorders>
              <w:top w:val="single" w:sz="4" w:space="0" w:color="auto"/>
              <w:left w:val="single" w:sz="4" w:space="0" w:color="auto"/>
              <w:bottom w:val="nil"/>
              <w:right w:val="single" w:sz="4" w:space="0" w:color="auto"/>
            </w:tcBorders>
            <w:hideMark/>
          </w:tcPr>
          <w:p w14:paraId="25FB150D" w14:textId="77777777" w:rsidR="007278B8" w:rsidRDefault="007278B8" w:rsidP="009449AB">
            <w:pPr>
              <w:pStyle w:val="TAC"/>
            </w:pPr>
            <w:r>
              <w:t>2-2</w:t>
            </w:r>
          </w:p>
        </w:tc>
        <w:tc>
          <w:tcPr>
            <w:tcW w:w="1244" w:type="pct"/>
            <w:tcBorders>
              <w:top w:val="single" w:sz="4" w:space="0" w:color="auto"/>
              <w:left w:val="single" w:sz="4" w:space="0" w:color="auto"/>
              <w:bottom w:val="nil"/>
              <w:right w:val="single" w:sz="4" w:space="0" w:color="auto"/>
            </w:tcBorders>
            <w:hideMark/>
          </w:tcPr>
          <w:p w14:paraId="2C6347F3" w14:textId="77777777" w:rsidR="007278B8" w:rsidRDefault="007278B8" w:rsidP="009449AB">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77CBFFE7" w14:textId="77777777" w:rsidR="007278B8" w:rsidRDefault="007278B8" w:rsidP="009449AB">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8253DD2" w14:textId="77777777" w:rsidR="007278B8" w:rsidRDefault="007278B8" w:rsidP="009449AB">
            <w:pPr>
              <w:pStyle w:val="TAC"/>
            </w:pPr>
            <w:r>
              <w:t>3.5*64*T</w:t>
            </w:r>
            <w:r>
              <w:rPr>
                <w:vertAlign w:val="subscript"/>
              </w:rPr>
              <w:t>c</w:t>
            </w:r>
          </w:p>
        </w:tc>
      </w:tr>
      <w:tr w:rsidR="007278B8" w14:paraId="4CEE3088" w14:textId="77777777" w:rsidTr="009449AB">
        <w:trPr>
          <w:cantSplit/>
          <w:jc w:val="center"/>
        </w:trPr>
        <w:tc>
          <w:tcPr>
            <w:tcW w:w="1033" w:type="pct"/>
            <w:tcBorders>
              <w:top w:val="nil"/>
              <w:left w:val="single" w:sz="4" w:space="0" w:color="auto"/>
              <w:bottom w:val="nil"/>
              <w:right w:val="single" w:sz="4" w:space="0" w:color="auto"/>
            </w:tcBorders>
          </w:tcPr>
          <w:p w14:paraId="59323DE5" w14:textId="77777777" w:rsidR="007278B8" w:rsidRDefault="007278B8" w:rsidP="009449AB">
            <w:pPr>
              <w:pStyle w:val="TAC"/>
            </w:pPr>
          </w:p>
        </w:tc>
        <w:tc>
          <w:tcPr>
            <w:tcW w:w="1244" w:type="pct"/>
            <w:tcBorders>
              <w:top w:val="nil"/>
              <w:left w:val="single" w:sz="4" w:space="0" w:color="auto"/>
              <w:bottom w:val="single" w:sz="4" w:space="0" w:color="auto"/>
              <w:right w:val="single" w:sz="4" w:space="0" w:color="auto"/>
            </w:tcBorders>
          </w:tcPr>
          <w:p w14:paraId="777D5A52" w14:textId="77777777" w:rsidR="007278B8" w:rsidRDefault="007278B8" w:rsidP="009449A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EFEFDB8" w14:textId="77777777" w:rsidR="007278B8" w:rsidRDefault="007278B8" w:rsidP="009449AB">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37582E1F" w14:textId="77777777" w:rsidR="007278B8" w:rsidRDefault="007278B8" w:rsidP="009449AB">
            <w:pPr>
              <w:pStyle w:val="TAC"/>
            </w:pPr>
            <w:r>
              <w:t>[1.58]*64*T</w:t>
            </w:r>
            <w:r>
              <w:rPr>
                <w:vertAlign w:val="subscript"/>
              </w:rPr>
              <w:t>c</w:t>
            </w:r>
          </w:p>
        </w:tc>
      </w:tr>
      <w:tr w:rsidR="007278B8" w14:paraId="763324A6" w14:textId="77777777" w:rsidTr="009449AB">
        <w:trPr>
          <w:cantSplit/>
          <w:jc w:val="center"/>
        </w:trPr>
        <w:tc>
          <w:tcPr>
            <w:tcW w:w="1033" w:type="pct"/>
            <w:tcBorders>
              <w:top w:val="nil"/>
              <w:left w:val="single" w:sz="4" w:space="0" w:color="auto"/>
              <w:bottom w:val="nil"/>
              <w:right w:val="single" w:sz="4" w:space="0" w:color="auto"/>
            </w:tcBorders>
          </w:tcPr>
          <w:p w14:paraId="68C8A001" w14:textId="77777777" w:rsidR="007278B8" w:rsidRDefault="007278B8" w:rsidP="009449AB">
            <w:pPr>
              <w:pStyle w:val="TAC"/>
            </w:pPr>
          </w:p>
        </w:tc>
        <w:tc>
          <w:tcPr>
            <w:tcW w:w="1244" w:type="pct"/>
            <w:tcBorders>
              <w:top w:val="single" w:sz="4" w:space="0" w:color="auto"/>
              <w:left w:val="single" w:sz="4" w:space="0" w:color="auto"/>
              <w:bottom w:val="nil"/>
              <w:right w:val="single" w:sz="4" w:space="0" w:color="auto"/>
            </w:tcBorders>
            <w:hideMark/>
          </w:tcPr>
          <w:p w14:paraId="73AF34F4" w14:textId="77777777" w:rsidR="007278B8" w:rsidRDefault="007278B8" w:rsidP="009449AB">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238F78BE" w14:textId="77777777" w:rsidR="007278B8" w:rsidRDefault="007278B8" w:rsidP="009449AB">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217CD7D" w14:textId="77777777" w:rsidR="007278B8" w:rsidRDefault="007278B8" w:rsidP="009449AB">
            <w:pPr>
              <w:pStyle w:val="TAC"/>
            </w:pPr>
            <w:r>
              <w:t>2.86*64*T</w:t>
            </w:r>
            <w:r>
              <w:rPr>
                <w:vertAlign w:val="subscript"/>
              </w:rPr>
              <w:t>c</w:t>
            </w:r>
          </w:p>
        </w:tc>
      </w:tr>
      <w:tr w:rsidR="007278B8" w14:paraId="4B539B7C" w14:textId="77777777" w:rsidTr="009449AB">
        <w:trPr>
          <w:cantSplit/>
          <w:jc w:val="center"/>
        </w:trPr>
        <w:tc>
          <w:tcPr>
            <w:tcW w:w="1033" w:type="pct"/>
            <w:tcBorders>
              <w:top w:val="nil"/>
              <w:left w:val="single" w:sz="4" w:space="0" w:color="auto"/>
              <w:bottom w:val="nil"/>
              <w:right w:val="single" w:sz="4" w:space="0" w:color="auto"/>
            </w:tcBorders>
          </w:tcPr>
          <w:p w14:paraId="2311F841" w14:textId="77777777" w:rsidR="007278B8" w:rsidRDefault="007278B8" w:rsidP="009449AB">
            <w:pPr>
              <w:pStyle w:val="TAC"/>
            </w:pPr>
          </w:p>
        </w:tc>
        <w:tc>
          <w:tcPr>
            <w:tcW w:w="1244" w:type="pct"/>
            <w:tcBorders>
              <w:top w:val="nil"/>
              <w:left w:val="single" w:sz="4" w:space="0" w:color="auto"/>
              <w:bottom w:val="nil"/>
              <w:right w:val="single" w:sz="4" w:space="0" w:color="auto"/>
            </w:tcBorders>
          </w:tcPr>
          <w:p w14:paraId="036DAA83" w14:textId="77777777" w:rsidR="007278B8" w:rsidRDefault="007278B8" w:rsidP="009449A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1330F5A" w14:textId="77777777" w:rsidR="007278B8" w:rsidRDefault="007278B8" w:rsidP="009449AB">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3EE0A62B" w14:textId="77777777" w:rsidR="007278B8" w:rsidRDefault="007278B8" w:rsidP="009449AB">
            <w:pPr>
              <w:pStyle w:val="TAC"/>
            </w:pPr>
            <w:r>
              <w:t>[1.35]*64*T</w:t>
            </w:r>
            <w:r>
              <w:rPr>
                <w:vertAlign w:val="subscript"/>
              </w:rPr>
              <w:t>c</w:t>
            </w:r>
          </w:p>
        </w:tc>
      </w:tr>
      <w:tr w:rsidR="007278B8" w14:paraId="6570BDDE" w14:textId="77777777" w:rsidTr="009449AB">
        <w:trPr>
          <w:cantSplit/>
          <w:jc w:val="center"/>
        </w:trPr>
        <w:tc>
          <w:tcPr>
            <w:tcW w:w="1033" w:type="pct"/>
            <w:tcBorders>
              <w:top w:val="nil"/>
              <w:left w:val="single" w:sz="4" w:space="0" w:color="auto"/>
              <w:bottom w:val="nil"/>
              <w:right w:val="single" w:sz="4" w:space="0" w:color="auto"/>
            </w:tcBorders>
          </w:tcPr>
          <w:p w14:paraId="6180B20C" w14:textId="77777777" w:rsidR="007278B8" w:rsidRDefault="007278B8" w:rsidP="009449AB">
            <w:pPr>
              <w:pStyle w:val="TAC"/>
            </w:pPr>
          </w:p>
        </w:tc>
        <w:tc>
          <w:tcPr>
            <w:tcW w:w="1244" w:type="pct"/>
            <w:tcBorders>
              <w:top w:val="nil"/>
              <w:left w:val="single" w:sz="4" w:space="0" w:color="auto"/>
              <w:bottom w:val="single" w:sz="4" w:space="0" w:color="auto"/>
              <w:right w:val="single" w:sz="4" w:space="0" w:color="auto"/>
            </w:tcBorders>
          </w:tcPr>
          <w:p w14:paraId="213B5393" w14:textId="77777777" w:rsidR="007278B8" w:rsidRDefault="007278B8" w:rsidP="009449A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C01E060" w14:textId="77777777" w:rsidR="007278B8" w:rsidRDefault="007278B8" w:rsidP="009449AB">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6F09C8FE" w14:textId="77777777" w:rsidR="007278B8" w:rsidRDefault="007278B8" w:rsidP="009449AB">
            <w:pPr>
              <w:pStyle w:val="TAC"/>
            </w:pPr>
            <w:r>
              <w:t>[0.90]*64*T</w:t>
            </w:r>
            <w:r>
              <w:rPr>
                <w:vertAlign w:val="subscript"/>
              </w:rPr>
              <w:t>c</w:t>
            </w:r>
          </w:p>
        </w:tc>
      </w:tr>
      <w:tr w:rsidR="007278B8" w14:paraId="4E7FFE96" w14:textId="77777777" w:rsidTr="009449AB">
        <w:trPr>
          <w:cantSplit/>
          <w:jc w:val="center"/>
        </w:trPr>
        <w:tc>
          <w:tcPr>
            <w:tcW w:w="1033" w:type="pct"/>
            <w:tcBorders>
              <w:top w:val="nil"/>
              <w:left w:val="single" w:sz="4" w:space="0" w:color="auto"/>
              <w:bottom w:val="nil"/>
              <w:right w:val="single" w:sz="4" w:space="0" w:color="auto"/>
            </w:tcBorders>
          </w:tcPr>
          <w:p w14:paraId="3130E8C2" w14:textId="77777777" w:rsidR="007278B8" w:rsidRDefault="007278B8" w:rsidP="009449AB">
            <w:pPr>
              <w:pStyle w:val="TAC"/>
            </w:pPr>
          </w:p>
        </w:tc>
        <w:tc>
          <w:tcPr>
            <w:tcW w:w="1244" w:type="pct"/>
            <w:tcBorders>
              <w:top w:val="single" w:sz="4" w:space="0" w:color="auto"/>
              <w:left w:val="single" w:sz="4" w:space="0" w:color="auto"/>
              <w:bottom w:val="nil"/>
              <w:right w:val="single" w:sz="4" w:space="0" w:color="auto"/>
            </w:tcBorders>
            <w:hideMark/>
          </w:tcPr>
          <w:p w14:paraId="3C5E1EA9" w14:textId="77777777" w:rsidR="007278B8" w:rsidRDefault="007278B8" w:rsidP="009449AB">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01CB1E7A" w14:textId="77777777" w:rsidR="007278B8" w:rsidRDefault="007278B8" w:rsidP="009449AB">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85CE311" w14:textId="77777777" w:rsidR="007278B8" w:rsidRDefault="007278B8" w:rsidP="009449AB">
            <w:pPr>
              <w:pStyle w:val="TAC"/>
            </w:pPr>
            <w:r>
              <w:t>2.80*64*T</w:t>
            </w:r>
            <w:r>
              <w:rPr>
                <w:vertAlign w:val="subscript"/>
              </w:rPr>
              <w:t>c</w:t>
            </w:r>
          </w:p>
        </w:tc>
      </w:tr>
      <w:tr w:rsidR="007278B8" w14:paraId="5299DE13" w14:textId="77777777" w:rsidTr="009449AB">
        <w:trPr>
          <w:cantSplit/>
          <w:jc w:val="center"/>
        </w:trPr>
        <w:tc>
          <w:tcPr>
            <w:tcW w:w="1033" w:type="pct"/>
            <w:tcBorders>
              <w:top w:val="nil"/>
              <w:left w:val="single" w:sz="4" w:space="0" w:color="auto"/>
              <w:bottom w:val="nil"/>
              <w:right w:val="single" w:sz="4" w:space="0" w:color="auto"/>
            </w:tcBorders>
          </w:tcPr>
          <w:p w14:paraId="1F569131" w14:textId="77777777" w:rsidR="007278B8" w:rsidRDefault="007278B8" w:rsidP="009449AB">
            <w:pPr>
              <w:pStyle w:val="TAC"/>
            </w:pPr>
          </w:p>
        </w:tc>
        <w:tc>
          <w:tcPr>
            <w:tcW w:w="1244" w:type="pct"/>
            <w:tcBorders>
              <w:top w:val="nil"/>
              <w:left w:val="single" w:sz="4" w:space="0" w:color="auto"/>
              <w:bottom w:val="nil"/>
              <w:right w:val="single" w:sz="4" w:space="0" w:color="auto"/>
            </w:tcBorders>
          </w:tcPr>
          <w:p w14:paraId="570CD054" w14:textId="77777777" w:rsidR="007278B8" w:rsidRDefault="007278B8" w:rsidP="009449A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1A103F4" w14:textId="77777777" w:rsidR="007278B8" w:rsidRDefault="007278B8" w:rsidP="009449AB">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39216E86" w14:textId="77777777" w:rsidR="007278B8" w:rsidRDefault="007278B8" w:rsidP="009449AB">
            <w:pPr>
              <w:pStyle w:val="TAC"/>
            </w:pPr>
            <w:r>
              <w:t>[1.13]*64*T</w:t>
            </w:r>
            <w:r>
              <w:rPr>
                <w:vertAlign w:val="subscript"/>
              </w:rPr>
              <w:t>c</w:t>
            </w:r>
          </w:p>
        </w:tc>
      </w:tr>
      <w:tr w:rsidR="007278B8" w14:paraId="0CF82013" w14:textId="77777777" w:rsidTr="009449AB">
        <w:trPr>
          <w:cantSplit/>
          <w:jc w:val="center"/>
        </w:trPr>
        <w:tc>
          <w:tcPr>
            <w:tcW w:w="1033" w:type="pct"/>
            <w:tcBorders>
              <w:top w:val="nil"/>
              <w:left w:val="single" w:sz="4" w:space="0" w:color="auto"/>
              <w:bottom w:val="single" w:sz="4" w:space="0" w:color="auto"/>
              <w:right w:val="single" w:sz="4" w:space="0" w:color="auto"/>
            </w:tcBorders>
          </w:tcPr>
          <w:p w14:paraId="73E95F1C" w14:textId="77777777" w:rsidR="007278B8" w:rsidRDefault="007278B8" w:rsidP="009449AB">
            <w:pPr>
              <w:pStyle w:val="TAC"/>
            </w:pPr>
          </w:p>
        </w:tc>
        <w:tc>
          <w:tcPr>
            <w:tcW w:w="1244" w:type="pct"/>
            <w:tcBorders>
              <w:top w:val="nil"/>
              <w:left w:val="single" w:sz="4" w:space="0" w:color="auto"/>
              <w:bottom w:val="single" w:sz="4" w:space="0" w:color="auto"/>
              <w:right w:val="single" w:sz="4" w:space="0" w:color="auto"/>
            </w:tcBorders>
          </w:tcPr>
          <w:p w14:paraId="5AF297B4" w14:textId="77777777" w:rsidR="007278B8" w:rsidRDefault="007278B8" w:rsidP="009449AB">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7B2A8D6" w14:textId="77777777" w:rsidR="007278B8" w:rsidRDefault="007278B8" w:rsidP="009449AB">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0C03E86C" w14:textId="77777777" w:rsidR="007278B8" w:rsidRDefault="007278B8" w:rsidP="009449AB">
            <w:pPr>
              <w:pStyle w:val="TAC"/>
            </w:pPr>
            <w:r>
              <w:t>[0.86]*64*T</w:t>
            </w:r>
            <w:r>
              <w:rPr>
                <w:vertAlign w:val="subscript"/>
              </w:rPr>
              <w:t>c</w:t>
            </w:r>
          </w:p>
        </w:tc>
      </w:tr>
      <w:tr w:rsidR="007278B8" w14:paraId="7CF1B74B" w14:textId="77777777" w:rsidTr="009449A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2C28" w14:textId="77777777" w:rsidR="007278B8" w:rsidRDefault="007278B8" w:rsidP="009449AB">
            <w:pPr>
              <w:pStyle w:val="TAN"/>
            </w:pPr>
            <w:r>
              <w:rPr>
                <w:rFonts w:cs="Arial"/>
              </w:rPr>
              <w:t>Note</w:t>
            </w:r>
            <w:r>
              <w:t xml:space="preserve"> 1:</w:t>
            </w:r>
            <w:r>
              <w:tab/>
              <w:t>T</w:t>
            </w:r>
            <w:r>
              <w:rPr>
                <w:vertAlign w:val="subscript"/>
              </w:rPr>
              <w:t>c</w:t>
            </w:r>
            <w:r>
              <w:t xml:space="preserve"> is the basic timing unit defined in TS 38.211 [6]</w:t>
            </w:r>
          </w:p>
        </w:tc>
      </w:tr>
    </w:tbl>
    <w:p w14:paraId="6011C45C" w14:textId="77777777" w:rsidR="007278B8" w:rsidRDefault="007278B8" w:rsidP="007278B8"/>
    <w:p w14:paraId="24A6F10A" w14:textId="77777777" w:rsidR="007278B8" w:rsidRPr="009C5807" w:rsidRDefault="007278B8" w:rsidP="007278B8">
      <w:pPr>
        <w:pStyle w:val="TH"/>
      </w:pPr>
      <w:r w:rsidRPr="009C5807">
        <w:t xml:space="preserve">Table 7.1.2-2: The Value of </w:t>
      </w:r>
      <w:r w:rsidRPr="009C5807">
        <w:rPr>
          <w:noProof/>
          <w:position w:val="-10"/>
          <w:lang w:val="en-US" w:eastAsia="zh-CN"/>
        </w:rPr>
        <w:drawing>
          <wp:inline distT="0" distB="0" distL="0" distR="0" wp14:anchorId="6236DE00" wp14:editId="6DEF92A5">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7278B8" w:rsidRPr="009C5807" w14:paraId="64608DA9" w14:textId="77777777" w:rsidTr="009449AB">
        <w:trPr>
          <w:cantSplit/>
          <w:jc w:val="center"/>
        </w:trPr>
        <w:tc>
          <w:tcPr>
            <w:tcW w:w="3286" w:type="pct"/>
          </w:tcPr>
          <w:p w14:paraId="3379CA86" w14:textId="77777777" w:rsidR="007278B8" w:rsidRPr="009C5807" w:rsidRDefault="007278B8" w:rsidP="009449AB">
            <w:pPr>
              <w:pStyle w:val="TAH"/>
              <w:rPr>
                <w:lang w:eastAsia="zh-CN"/>
              </w:rPr>
            </w:pPr>
            <w:r w:rsidRPr="009C5807">
              <w:t>Frequency range and band of cell used for uplink transmission</w:t>
            </w:r>
          </w:p>
        </w:tc>
        <w:tc>
          <w:tcPr>
            <w:tcW w:w="1714" w:type="pct"/>
          </w:tcPr>
          <w:p w14:paraId="625B51DE" w14:textId="77777777" w:rsidR="007278B8" w:rsidRPr="009C5807" w:rsidRDefault="007278B8" w:rsidP="009449AB">
            <w:pPr>
              <w:pStyle w:val="TAH"/>
            </w:pPr>
            <w:r w:rsidRPr="009C5807">
              <w:rPr>
                <w:noProof/>
                <w:position w:val="-10"/>
                <w:lang w:val="en-US" w:eastAsia="zh-CN"/>
              </w:rPr>
              <w:drawing>
                <wp:inline distT="0" distB="0" distL="0" distR="0" wp14:anchorId="1AD9AC52" wp14:editId="2BB47A51">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7278B8" w:rsidRPr="009C5807" w14:paraId="6CB5B2EB" w14:textId="77777777" w:rsidTr="009449AB">
        <w:trPr>
          <w:cantSplit/>
          <w:jc w:val="center"/>
        </w:trPr>
        <w:tc>
          <w:tcPr>
            <w:tcW w:w="3286" w:type="pct"/>
          </w:tcPr>
          <w:p w14:paraId="67276854" w14:textId="77777777" w:rsidR="007278B8" w:rsidRPr="009C5807" w:rsidRDefault="007278B8" w:rsidP="009449AB">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6DDA59D8" w14:textId="77777777" w:rsidR="007278B8" w:rsidRPr="009C5807" w:rsidRDefault="007278B8" w:rsidP="009449AB">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7278B8" w:rsidRPr="009C5807" w14:paraId="5E2A45B1" w14:textId="77777777" w:rsidTr="009449AB">
        <w:trPr>
          <w:cantSplit/>
          <w:jc w:val="center"/>
        </w:trPr>
        <w:tc>
          <w:tcPr>
            <w:tcW w:w="3286" w:type="pct"/>
          </w:tcPr>
          <w:p w14:paraId="119DE087" w14:textId="77777777" w:rsidR="007278B8" w:rsidRPr="009C5807" w:rsidRDefault="007278B8" w:rsidP="009449AB">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70BB57F5" w14:textId="77777777" w:rsidR="007278B8" w:rsidRPr="009C5807" w:rsidRDefault="007278B8" w:rsidP="009449AB">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7278B8" w:rsidRPr="009C5807" w14:paraId="5420ECC6" w14:textId="77777777" w:rsidTr="009449AB">
        <w:trPr>
          <w:cantSplit/>
          <w:jc w:val="center"/>
        </w:trPr>
        <w:tc>
          <w:tcPr>
            <w:tcW w:w="3286" w:type="pct"/>
          </w:tcPr>
          <w:p w14:paraId="16C08287" w14:textId="77777777" w:rsidR="007278B8" w:rsidRPr="009C5807" w:rsidRDefault="007278B8" w:rsidP="009449AB">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725C25BE" w14:textId="77777777" w:rsidR="007278B8" w:rsidRPr="009C5807" w:rsidRDefault="007278B8" w:rsidP="009449AB">
            <w:pPr>
              <w:pStyle w:val="TAL"/>
              <w:rPr>
                <w:rFonts w:cs="v4.2.0"/>
                <w:lang w:eastAsia="zh-CN"/>
              </w:rPr>
            </w:pPr>
            <w:r w:rsidRPr="009C5807">
              <w:rPr>
                <w:rFonts w:cs="v4.2.0"/>
              </w:rPr>
              <w:t>39936</w:t>
            </w:r>
            <w:r w:rsidRPr="009C5807">
              <w:rPr>
                <w:rFonts w:cs="v4.2.0"/>
                <w:lang w:eastAsia="zh-CN"/>
              </w:rPr>
              <w:t xml:space="preserve"> (Note 1)</w:t>
            </w:r>
          </w:p>
        </w:tc>
      </w:tr>
      <w:tr w:rsidR="007278B8" w:rsidRPr="009C5807" w14:paraId="56062F84" w14:textId="77777777" w:rsidTr="009449AB">
        <w:trPr>
          <w:cantSplit/>
          <w:jc w:val="center"/>
        </w:trPr>
        <w:tc>
          <w:tcPr>
            <w:tcW w:w="3286" w:type="pct"/>
          </w:tcPr>
          <w:p w14:paraId="0E28406C" w14:textId="77777777" w:rsidR="007278B8" w:rsidRPr="009C5807" w:rsidDel="00E06E79" w:rsidRDefault="007278B8" w:rsidP="009449AB">
            <w:pPr>
              <w:pStyle w:val="TAL"/>
            </w:pPr>
            <w:r w:rsidRPr="009C5807">
              <w:t>FR2</w:t>
            </w:r>
          </w:p>
        </w:tc>
        <w:tc>
          <w:tcPr>
            <w:tcW w:w="1714" w:type="pct"/>
          </w:tcPr>
          <w:p w14:paraId="393C3691" w14:textId="77777777" w:rsidR="007278B8" w:rsidRPr="009C5807" w:rsidDel="00E06E79" w:rsidRDefault="007278B8" w:rsidP="009449AB">
            <w:pPr>
              <w:pStyle w:val="TAL"/>
              <w:rPr>
                <w:rFonts w:cs="v4.2.0"/>
              </w:rPr>
            </w:pPr>
            <w:r w:rsidRPr="009C5807">
              <w:rPr>
                <w:rFonts w:cs="v4.2.0"/>
              </w:rPr>
              <w:t>13792</w:t>
            </w:r>
          </w:p>
        </w:tc>
      </w:tr>
      <w:tr w:rsidR="007278B8" w:rsidRPr="009C5807" w14:paraId="2AA2D012" w14:textId="77777777" w:rsidTr="009449AB">
        <w:trPr>
          <w:cantSplit/>
          <w:jc w:val="center"/>
        </w:trPr>
        <w:tc>
          <w:tcPr>
            <w:tcW w:w="5000" w:type="pct"/>
            <w:gridSpan w:val="2"/>
          </w:tcPr>
          <w:p w14:paraId="4659C8CC" w14:textId="77777777" w:rsidR="007278B8" w:rsidRPr="009C5807" w:rsidRDefault="007278B8" w:rsidP="009449AB">
            <w:pPr>
              <w:pStyle w:val="TAN"/>
            </w:pPr>
            <w:r w:rsidRPr="009C5807">
              <w:t>Note 1:</w:t>
            </w:r>
            <w:r w:rsidRPr="009C5807">
              <w:tab/>
              <w:t xml:space="preserve">The UE identifies </w:t>
            </w:r>
            <w:r w:rsidRPr="009C5807">
              <w:rPr>
                <w:b/>
                <w:noProof/>
                <w:position w:val="-10"/>
                <w:lang w:val="en-US" w:eastAsia="zh-CN"/>
              </w:rPr>
              <w:drawing>
                <wp:inline distT="0" distB="0" distL="0" distR="0" wp14:anchorId="45C53590" wp14:editId="39A4C1BC">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00A91CC5" wp14:editId="72C17260">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024DD1A7" wp14:editId="7E70AD96">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等线"/>
                <w:lang w:eastAsia="zh-CN"/>
              </w:rPr>
              <w:t>a FDD serving cell</w:t>
            </w:r>
            <w:r w:rsidRPr="009C5807">
              <w:t>.</w:t>
            </w:r>
          </w:p>
          <w:p w14:paraId="7D791EE2" w14:textId="77777777" w:rsidR="007278B8" w:rsidRPr="009C5807" w:rsidRDefault="007278B8" w:rsidP="009449AB">
            <w:pPr>
              <w:pStyle w:val="TAN"/>
            </w:pPr>
            <w:r w:rsidRPr="009C5807">
              <w:t>Note 2:</w:t>
            </w:r>
            <w:r w:rsidRPr="009C5807">
              <w:tab/>
              <w:t>Void</w:t>
            </w:r>
          </w:p>
        </w:tc>
      </w:tr>
    </w:tbl>
    <w:p w14:paraId="431501B4" w14:textId="77777777" w:rsidR="007278B8" w:rsidRPr="009C5807" w:rsidRDefault="007278B8" w:rsidP="007278B8">
      <w:pPr>
        <w:rPr>
          <w:lang w:eastAsia="ko-KR"/>
        </w:rPr>
      </w:pPr>
    </w:p>
    <w:p w14:paraId="17EF34F4" w14:textId="77777777" w:rsidR="007278B8" w:rsidRPr="009C5807" w:rsidRDefault="007278B8" w:rsidP="007278B8">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4ECF30F5" w14:textId="77777777" w:rsidR="007278B8" w:rsidRDefault="007278B8" w:rsidP="007278B8">
      <w:pPr>
        <w:pStyle w:val="TH"/>
      </w:pPr>
      <w:r w:rsidRPr="009C5807">
        <w:t>Table 7.1.2-3: void</w:t>
      </w:r>
    </w:p>
    <w:p w14:paraId="7D96094E" w14:textId="77777777" w:rsidR="007278B8" w:rsidRPr="00CD2233" w:rsidRDefault="007278B8" w:rsidP="007278B8">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7FF00186" w14:textId="77777777" w:rsidR="007278B8" w:rsidRPr="005955FE" w:rsidRDefault="007278B8" w:rsidP="007278B8">
      <w:pPr>
        <w:rPr>
          <w:b/>
          <w:lang w:eastAsia="ko-KR"/>
        </w:rPr>
      </w:pPr>
      <w:r w:rsidRPr="00CD2233">
        <w:rPr>
          <w:lang w:eastAsia="ko-KR"/>
        </w:rPr>
        <w:lastRenderedPageBreak/>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35776C30" w14:textId="77777777" w:rsidR="007278B8" w:rsidRPr="000B08DC" w:rsidRDefault="007278B8" w:rsidP="007278B8">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(s) at the UE in STAG as a new reference cell.</w:t>
      </w:r>
    </w:p>
    <w:p w14:paraId="66F3BC4F" w14:textId="77777777" w:rsidR="001E6695" w:rsidRPr="009C5807" w:rsidRDefault="001E6695" w:rsidP="001E6695">
      <w:pPr>
        <w:pStyle w:val="4"/>
        <w:rPr>
          <w:noProof/>
          <w:lang w:eastAsia="zh-CN"/>
        </w:rPr>
      </w:pPr>
      <w:r w:rsidRPr="009C5807">
        <w:t>7.1.2.1</w:t>
      </w:r>
      <w:r w:rsidRPr="009C5807">
        <w:tab/>
        <w:t>Gradual timing adjustment</w:t>
      </w:r>
    </w:p>
    <w:p w14:paraId="2F8C21A1" w14:textId="77777777" w:rsidR="001E6695" w:rsidRDefault="001E6695" w:rsidP="001E6695">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2DF2EBCA" w14:textId="77777777" w:rsidR="001E6695" w:rsidRPr="009C5807" w:rsidRDefault="001E6695" w:rsidP="001E6695">
      <w:pPr>
        <w:rPr>
          <w:rFonts w:cs="v4.2.0"/>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rPr>
          <w:rFonts w:cs="v4.2.0"/>
        </w:rPr>
        <w:t xml:space="preserve"> then the UE is required to adjust its timing to within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052142DD" wp14:editId="680EDE57">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5B4C771A" w14:textId="77777777" w:rsidR="001E6695" w:rsidRPr="009C5807" w:rsidRDefault="001E6695" w:rsidP="001E6695">
      <w:pPr>
        <w:pStyle w:val="B1"/>
      </w:pPr>
      <w:r w:rsidRPr="009C5807">
        <w:t>1)</w:t>
      </w:r>
      <w:r w:rsidRPr="009C5807">
        <w:tab/>
        <w:t xml:space="preserve">The maximum amount of the magnitude of the timing change in one adjustment shall be </w:t>
      </w:r>
      <w:proofErr w:type="spellStart"/>
      <w:r w:rsidRPr="009C5807">
        <w:rPr>
          <w:rFonts w:cs="v4.2.0"/>
        </w:rPr>
        <w:t>T</w:t>
      </w:r>
      <w:r w:rsidRPr="009C5807">
        <w:rPr>
          <w:rFonts w:cs="v4.2.0"/>
          <w:vertAlign w:val="subscript"/>
        </w:rPr>
        <w:t>q</w:t>
      </w:r>
      <w:proofErr w:type="spellEnd"/>
      <w:r w:rsidRPr="009C5807">
        <w:t>.</w:t>
      </w:r>
    </w:p>
    <w:p w14:paraId="1F820EAB" w14:textId="77777777" w:rsidR="001E6695" w:rsidRPr="009C5807" w:rsidRDefault="001E6695" w:rsidP="001E6695">
      <w:pPr>
        <w:pStyle w:val="B1"/>
      </w:pPr>
      <w:r w:rsidRPr="009C5807">
        <w:t>2)</w:t>
      </w:r>
      <w:r w:rsidRPr="009C5807">
        <w:tab/>
        <w:t xml:space="preserve">The minimum aggregate adjustment rate shall be </w:t>
      </w:r>
      <w:proofErr w:type="spellStart"/>
      <w:r w:rsidRPr="009C5807">
        <w:rPr>
          <w:rFonts w:cs="v4.2.0"/>
        </w:rPr>
        <w:t>T</w:t>
      </w:r>
      <w:r w:rsidRPr="009C5807">
        <w:rPr>
          <w:rFonts w:cs="v4.2.0"/>
          <w:vertAlign w:val="subscript"/>
          <w:lang w:eastAsia="zh-CN"/>
        </w:rPr>
        <w:t>p</w:t>
      </w:r>
      <w:proofErr w:type="spellEnd"/>
      <w:r w:rsidRPr="009C5807" w:rsidDel="00053109">
        <w:t xml:space="preserve"> </w:t>
      </w:r>
      <w:r w:rsidRPr="009C5807">
        <w:t>per second.</w:t>
      </w:r>
    </w:p>
    <w:p w14:paraId="5B797103" w14:textId="77777777" w:rsidR="001E6695" w:rsidRDefault="001E6695" w:rsidP="001E6695">
      <w:pPr>
        <w:pStyle w:val="B1"/>
        <w:rPr>
          <w:rFonts w:cs="v4.2.0"/>
        </w:rPr>
      </w:pPr>
      <w:r>
        <w:rPr>
          <w:rFonts w:cs="v4.2.0"/>
        </w:rPr>
        <w:t>3)</w:t>
      </w:r>
      <w:r>
        <w:rPr>
          <w:rFonts w:cs="v4.2.0"/>
        </w:rPr>
        <w:tab/>
        <w:t xml:space="preserve">The maximum aggregate adjustment rate shall be </w:t>
      </w:r>
      <w:proofErr w:type="spellStart"/>
      <w:r>
        <w:rPr>
          <w:rFonts w:cs="v4.2.0"/>
        </w:rPr>
        <w:t>T</w:t>
      </w:r>
      <w:r>
        <w:rPr>
          <w:rFonts w:cs="v4.2.0"/>
          <w:vertAlign w:val="subscript"/>
        </w:rPr>
        <w:t>q</w:t>
      </w:r>
      <w:proofErr w:type="spellEnd"/>
      <w:r>
        <w:rPr>
          <w:rFonts w:cs="v4.2.0"/>
        </w:rPr>
        <w:t xml:space="preserve"> per 200 </w:t>
      </w:r>
      <w:proofErr w:type="spellStart"/>
      <w:r>
        <w:rPr>
          <w:rFonts w:cs="v4.2.0"/>
        </w:rPr>
        <w:t>ms</w:t>
      </w:r>
      <w:proofErr w:type="spellEnd"/>
      <w:r>
        <w:rPr>
          <w:rFonts w:cs="v4.2.0"/>
        </w:rPr>
        <w:t xml:space="preserve"> for SCS of UL signals smaller or equal to 120 kHz and 100 </w:t>
      </w:r>
      <w:proofErr w:type="spellStart"/>
      <w:r>
        <w:rPr>
          <w:rFonts w:cs="v4.2.0"/>
        </w:rPr>
        <w:t>ms</w:t>
      </w:r>
      <w:proofErr w:type="spellEnd"/>
      <w:r>
        <w:rPr>
          <w:rFonts w:cs="v4.2.0"/>
        </w:rPr>
        <w:t xml:space="preserve"> for SCS of </w:t>
      </w:r>
      <w:proofErr w:type="spellStart"/>
      <w:r>
        <w:rPr>
          <w:rFonts w:cs="v4.2.0"/>
        </w:rPr>
        <w:t>upling</w:t>
      </w:r>
      <w:proofErr w:type="spellEnd"/>
      <w:r>
        <w:rPr>
          <w:rFonts w:cs="v4.2.0"/>
        </w:rPr>
        <w:t xml:space="preserve"> signals larger or equal to 480 kHz.</w:t>
      </w:r>
    </w:p>
    <w:p w14:paraId="5CF17773" w14:textId="77777777" w:rsidR="001E6695" w:rsidRPr="009C5807" w:rsidRDefault="001E6695" w:rsidP="001E6695">
      <w:pPr>
        <w:pStyle w:val="B1"/>
      </w:pPr>
      <w:r>
        <w:tab/>
      </w:r>
      <w:r w:rsidRPr="009C5807">
        <w:t xml:space="preserve">where the maximum autonomous time adjustment step </w:t>
      </w:r>
      <w:proofErr w:type="spellStart"/>
      <w:r w:rsidRPr="009C5807">
        <w:t>T</w:t>
      </w:r>
      <w:r w:rsidRPr="009C5807">
        <w:rPr>
          <w:vertAlign w:val="subscript"/>
        </w:rPr>
        <w:t>q</w:t>
      </w:r>
      <w:proofErr w:type="spellEnd"/>
      <w:r w:rsidRPr="009C5807">
        <w:t xml:space="preserve"> and the aggregate adjustment rate </w:t>
      </w:r>
      <w:proofErr w:type="spellStart"/>
      <w:r w:rsidRPr="009C5807">
        <w:t>T</w:t>
      </w:r>
      <w:r w:rsidRPr="009C5807">
        <w:rPr>
          <w:vertAlign w:val="subscript"/>
        </w:rPr>
        <w:t>p</w:t>
      </w:r>
      <w:proofErr w:type="spellEnd"/>
      <w:r w:rsidRPr="009C5807">
        <w:t xml:space="preserve"> are specified in Table 7.1.2.1-1.</w:t>
      </w:r>
    </w:p>
    <w:p w14:paraId="36805E2E" w14:textId="77777777" w:rsidR="001E6695" w:rsidRDefault="001E6695" w:rsidP="001E6695"/>
    <w:p w14:paraId="75A9D7A9" w14:textId="77777777" w:rsidR="001E6695" w:rsidRDefault="001E6695" w:rsidP="001E6695">
      <w:pPr>
        <w:pStyle w:val="TH"/>
      </w:pPr>
      <w:r>
        <w:t xml:space="preserve">Table 7.1.2.1-1: </w:t>
      </w:r>
      <w:proofErr w:type="spellStart"/>
      <w:r>
        <w:t>T</w:t>
      </w:r>
      <w:r>
        <w:rPr>
          <w:vertAlign w:val="subscript"/>
        </w:rPr>
        <w:t>q</w:t>
      </w:r>
      <w:proofErr w:type="spellEnd"/>
      <w:r>
        <w:t xml:space="preserve"> Maximum Autonomous Time Adjustment Step and </w:t>
      </w:r>
      <w:proofErr w:type="spellStart"/>
      <w:r>
        <w:t>T</w:t>
      </w:r>
      <w:r>
        <w:rPr>
          <w:vertAlign w:val="subscript"/>
        </w:rPr>
        <w:t>p</w:t>
      </w:r>
      <w:proofErr w:type="spellEnd"/>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1E6695" w14:paraId="1635C40A" w14:textId="77777777" w:rsidTr="009449AB">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0FC35D24" w14:textId="77777777" w:rsidR="001E6695" w:rsidRDefault="001E6695" w:rsidP="009449AB">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54D8F389" w14:textId="77777777" w:rsidR="001E6695" w:rsidRDefault="001E6695" w:rsidP="009449AB">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2203B739" w14:textId="77777777" w:rsidR="001E6695" w:rsidRDefault="001E6695" w:rsidP="009449AB">
            <w:pPr>
              <w:pStyle w:val="TAH"/>
            </w:pPr>
            <w:proofErr w:type="spellStart"/>
            <w:r>
              <w:t>T</w:t>
            </w:r>
            <w:r>
              <w:rPr>
                <w:vertAlign w:val="subscript"/>
              </w:rPr>
              <w:t>q</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0398C121" w14:textId="77777777" w:rsidR="001E6695" w:rsidRDefault="001E6695" w:rsidP="009449AB">
            <w:pPr>
              <w:pStyle w:val="TAH"/>
            </w:pPr>
            <w:proofErr w:type="spellStart"/>
            <w:r>
              <w:t>T</w:t>
            </w:r>
            <w:r>
              <w:rPr>
                <w:vertAlign w:val="subscript"/>
              </w:rPr>
              <w:t>p</w:t>
            </w:r>
            <w:proofErr w:type="spellEnd"/>
            <w:r>
              <w:t xml:space="preserve"> </w:t>
            </w:r>
          </w:p>
        </w:tc>
      </w:tr>
      <w:tr w:rsidR="001E6695" w14:paraId="3C38BE14" w14:textId="77777777" w:rsidTr="009449AB">
        <w:trPr>
          <w:cantSplit/>
          <w:jc w:val="center"/>
        </w:trPr>
        <w:tc>
          <w:tcPr>
            <w:tcW w:w="1205" w:type="pct"/>
            <w:tcBorders>
              <w:top w:val="single" w:sz="4" w:space="0" w:color="auto"/>
              <w:left w:val="single" w:sz="4" w:space="0" w:color="auto"/>
              <w:bottom w:val="nil"/>
              <w:right w:val="single" w:sz="4" w:space="0" w:color="auto"/>
            </w:tcBorders>
            <w:vAlign w:val="center"/>
            <w:hideMark/>
          </w:tcPr>
          <w:p w14:paraId="27AE7E30" w14:textId="77777777" w:rsidR="001E6695" w:rsidRDefault="001E6695" w:rsidP="009449AB">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6C2BC702" w14:textId="77777777" w:rsidR="001E6695" w:rsidRDefault="001E6695" w:rsidP="009449AB">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667E942E" w14:textId="77777777" w:rsidR="001E6695" w:rsidRDefault="001E6695" w:rsidP="009449AB">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1079DAD" w14:textId="77777777" w:rsidR="001E6695" w:rsidRDefault="001E6695" w:rsidP="009449AB">
            <w:pPr>
              <w:pStyle w:val="TAC"/>
            </w:pPr>
            <w:r>
              <w:t>5.5*64*T</w:t>
            </w:r>
            <w:r>
              <w:rPr>
                <w:vertAlign w:val="subscript"/>
              </w:rPr>
              <w:t>c</w:t>
            </w:r>
          </w:p>
        </w:tc>
      </w:tr>
      <w:tr w:rsidR="001E6695" w14:paraId="3A3A0FEE" w14:textId="77777777" w:rsidTr="009449AB">
        <w:trPr>
          <w:cantSplit/>
          <w:jc w:val="center"/>
        </w:trPr>
        <w:tc>
          <w:tcPr>
            <w:tcW w:w="1205" w:type="pct"/>
            <w:tcBorders>
              <w:top w:val="nil"/>
              <w:left w:val="single" w:sz="4" w:space="0" w:color="auto"/>
              <w:bottom w:val="nil"/>
              <w:right w:val="single" w:sz="4" w:space="0" w:color="auto"/>
            </w:tcBorders>
            <w:vAlign w:val="center"/>
          </w:tcPr>
          <w:p w14:paraId="67E0E300" w14:textId="77777777" w:rsidR="001E6695" w:rsidRDefault="001E6695" w:rsidP="009449AB">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397159C2" w14:textId="77777777" w:rsidR="001E6695" w:rsidRDefault="001E6695" w:rsidP="009449AB">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4C8D2A63" w14:textId="77777777" w:rsidR="001E6695" w:rsidRDefault="001E6695" w:rsidP="009449AB">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E9FF9AB" w14:textId="77777777" w:rsidR="001E6695" w:rsidRDefault="001E6695" w:rsidP="009449AB">
            <w:pPr>
              <w:pStyle w:val="TAC"/>
            </w:pPr>
            <w:r>
              <w:t>5.5*64*T</w:t>
            </w:r>
            <w:r>
              <w:rPr>
                <w:vertAlign w:val="subscript"/>
              </w:rPr>
              <w:t>c</w:t>
            </w:r>
          </w:p>
        </w:tc>
      </w:tr>
      <w:tr w:rsidR="001E6695" w14:paraId="2171D595" w14:textId="77777777" w:rsidTr="009449AB">
        <w:trPr>
          <w:cantSplit/>
          <w:jc w:val="center"/>
        </w:trPr>
        <w:tc>
          <w:tcPr>
            <w:tcW w:w="1205" w:type="pct"/>
            <w:tcBorders>
              <w:top w:val="nil"/>
              <w:left w:val="single" w:sz="4" w:space="0" w:color="auto"/>
              <w:bottom w:val="single" w:sz="4" w:space="0" w:color="auto"/>
              <w:right w:val="single" w:sz="4" w:space="0" w:color="auto"/>
            </w:tcBorders>
            <w:vAlign w:val="center"/>
          </w:tcPr>
          <w:p w14:paraId="6081EC22" w14:textId="77777777" w:rsidR="001E6695" w:rsidRDefault="001E6695" w:rsidP="009449AB">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734CC9E9" w14:textId="77777777" w:rsidR="001E6695" w:rsidRDefault="001E6695" w:rsidP="009449AB">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63EAEF9F" w14:textId="77777777" w:rsidR="001E6695" w:rsidRDefault="001E6695" w:rsidP="009449AB">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6F789E4" w14:textId="77777777" w:rsidR="001E6695" w:rsidRDefault="001E6695" w:rsidP="009449AB">
            <w:pPr>
              <w:pStyle w:val="TAC"/>
            </w:pPr>
            <w:r>
              <w:t>5.5*64*T</w:t>
            </w:r>
            <w:r>
              <w:rPr>
                <w:vertAlign w:val="subscript"/>
              </w:rPr>
              <w:t>c</w:t>
            </w:r>
          </w:p>
        </w:tc>
      </w:tr>
      <w:tr w:rsidR="001E6695" w14:paraId="588ACA70" w14:textId="77777777" w:rsidTr="009449AB">
        <w:trPr>
          <w:cantSplit/>
          <w:jc w:val="center"/>
        </w:trPr>
        <w:tc>
          <w:tcPr>
            <w:tcW w:w="1205" w:type="pct"/>
            <w:tcBorders>
              <w:top w:val="single" w:sz="4" w:space="0" w:color="auto"/>
              <w:left w:val="single" w:sz="4" w:space="0" w:color="auto"/>
              <w:bottom w:val="nil"/>
              <w:right w:val="single" w:sz="4" w:space="0" w:color="auto"/>
            </w:tcBorders>
            <w:vAlign w:val="center"/>
            <w:hideMark/>
          </w:tcPr>
          <w:p w14:paraId="271B823B" w14:textId="77777777" w:rsidR="001E6695" w:rsidRDefault="001E6695" w:rsidP="009449AB">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655FE7C0" w14:textId="77777777" w:rsidR="001E6695" w:rsidRDefault="001E6695" w:rsidP="009449AB">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2B4A942E" w14:textId="77777777" w:rsidR="001E6695" w:rsidRDefault="001E6695" w:rsidP="009449AB">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72383F9" w14:textId="77777777" w:rsidR="001E6695" w:rsidRDefault="001E6695" w:rsidP="009449AB">
            <w:pPr>
              <w:pStyle w:val="TAC"/>
            </w:pPr>
            <w:r>
              <w:t>2.5*64*T</w:t>
            </w:r>
            <w:r>
              <w:rPr>
                <w:vertAlign w:val="subscript"/>
              </w:rPr>
              <w:t>c</w:t>
            </w:r>
          </w:p>
        </w:tc>
      </w:tr>
      <w:tr w:rsidR="001E6695" w14:paraId="6A289B06" w14:textId="77777777" w:rsidTr="009449AB">
        <w:trPr>
          <w:cantSplit/>
          <w:jc w:val="center"/>
        </w:trPr>
        <w:tc>
          <w:tcPr>
            <w:tcW w:w="1205" w:type="pct"/>
            <w:tcBorders>
              <w:top w:val="nil"/>
              <w:left w:val="single" w:sz="4" w:space="0" w:color="auto"/>
              <w:bottom w:val="single" w:sz="4" w:space="0" w:color="auto"/>
              <w:right w:val="single" w:sz="4" w:space="0" w:color="auto"/>
            </w:tcBorders>
          </w:tcPr>
          <w:p w14:paraId="5F850280" w14:textId="77777777" w:rsidR="001E6695" w:rsidRDefault="001E6695" w:rsidP="009449AB">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CBDE436" w14:textId="77777777" w:rsidR="001E6695" w:rsidRDefault="001E6695" w:rsidP="009449AB">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6BE89AD2" w14:textId="77777777" w:rsidR="001E6695" w:rsidRDefault="001E6695" w:rsidP="009449AB">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58854C3" w14:textId="77777777" w:rsidR="001E6695" w:rsidRDefault="001E6695" w:rsidP="009449AB">
            <w:pPr>
              <w:pStyle w:val="TAC"/>
            </w:pPr>
            <w:r>
              <w:t>2.5*64*T</w:t>
            </w:r>
            <w:r>
              <w:rPr>
                <w:vertAlign w:val="subscript"/>
              </w:rPr>
              <w:t>c</w:t>
            </w:r>
          </w:p>
        </w:tc>
      </w:tr>
      <w:tr w:rsidR="001E6695" w14:paraId="730C2467" w14:textId="77777777" w:rsidTr="009449AB">
        <w:trPr>
          <w:cantSplit/>
          <w:jc w:val="center"/>
        </w:trPr>
        <w:tc>
          <w:tcPr>
            <w:tcW w:w="1205" w:type="pct"/>
            <w:tcBorders>
              <w:top w:val="single" w:sz="4" w:space="0" w:color="auto"/>
              <w:left w:val="single" w:sz="4" w:space="0" w:color="auto"/>
              <w:bottom w:val="nil"/>
              <w:right w:val="single" w:sz="4" w:space="0" w:color="auto"/>
            </w:tcBorders>
            <w:hideMark/>
          </w:tcPr>
          <w:p w14:paraId="32D01B62" w14:textId="77777777" w:rsidR="001E6695" w:rsidRDefault="001E6695" w:rsidP="009449AB">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74B74F26" w14:textId="77777777" w:rsidR="001E6695" w:rsidRDefault="001E6695" w:rsidP="009449AB">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376448C3" w14:textId="77777777" w:rsidR="001E6695" w:rsidRDefault="001E6695" w:rsidP="009449AB">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D48204E" w14:textId="77777777" w:rsidR="001E6695" w:rsidRDefault="001E6695" w:rsidP="009449AB">
            <w:pPr>
              <w:pStyle w:val="TAC"/>
            </w:pPr>
            <w:r>
              <w:t>2.5*64*T</w:t>
            </w:r>
            <w:r>
              <w:rPr>
                <w:vertAlign w:val="subscript"/>
              </w:rPr>
              <w:t>c</w:t>
            </w:r>
          </w:p>
        </w:tc>
      </w:tr>
      <w:tr w:rsidR="001E6695" w14:paraId="22B83D26" w14:textId="77777777" w:rsidTr="009449AB">
        <w:trPr>
          <w:cantSplit/>
          <w:jc w:val="center"/>
        </w:trPr>
        <w:tc>
          <w:tcPr>
            <w:tcW w:w="1205" w:type="pct"/>
            <w:tcBorders>
              <w:top w:val="nil"/>
              <w:left w:val="single" w:sz="4" w:space="0" w:color="auto"/>
              <w:bottom w:val="nil"/>
              <w:right w:val="single" w:sz="4" w:space="0" w:color="auto"/>
            </w:tcBorders>
          </w:tcPr>
          <w:p w14:paraId="33DD7BFB" w14:textId="77777777" w:rsidR="001E6695" w:rsidRDefault="001E6695" w:rsidP="009449AB">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2EA09B3" w14:textId="77777777" w:rsidR="001E6695" w:rsidRDefault="001E6695" w:rsidP="009449AB">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7782F6BC" w14:textId="77777777" w:rsidR="001E6695" w:rsidRDefault="001E6695" w:rsidP="009449AB">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6407AE9" w14:textId="77777777" w:rsidR="001E6695" w:rsidRDefault="001E6695" w:rsidP="009449AB">
            <w:pPr>
              <w:pStyle w:val="TAC"/>
            </w:pPr>
            <w:r>
              <w:t>[0.8]*64*T</w:t>
            </w:r>
            <w:r>
              <w:rPr>
                <w:vertAlign w:val="subscript"/>
              </w:rPr>
              <w:t>c</w:t>
            </w:r>
          </w:p>
        </w:tc>
      </w:tr>
      <w:tr w:rsidR="001E6695" w14:paraId="6B5668C3" w14:textId="77777777" w:rsidTr="009449AB">
        <w:trPr>
          <w:cantSplit/>
          <w:jc w:val="center"/>
        </w:trPr>
        <w:tc>
          <w:tcPr>
            <w:tcW w:w="1205" w:type="pct"/>
            <w:tcBorders>
              <w:top w:val="nil"/>
              <w:left w:val="single" w:sz="4" w:space="0" w:color="auto"/>
              <w:bottom w:val="single" w:sz="4" w:space="0" w:color="auto"/>
              <w:right w:val="single" w:sz="4" w:space="0" w:color="auto"/>
            </w:tcBorders>
          </w:tcPr>
          <w:p w14:paraId="110EA211" w14:textId="77777777" w:rsidR="001E6695" w:rsidRDefault="001E6695" w:rsidP="009449AB">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796C0FAF" w14:textId="77777777" w:rsidR="001E6695" w:rsidRDefault="001E6695" w:rsidP="009449AB">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41A29E8A" w14:textId="77777777" w:rsidR="001E6695" w:rsidRDefault="001E6695" w:rsidP="009449AB">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6A8F89D" w14:textId="77777777" w:rsidR="001E6695" w:rsidRDefault="001E6695" w:rsidP="009449AB">
            <w:pPr>
              <w:pStyle w:val="TAC"/>
            </w:pPr>
            <w:r>
              <w:t>[0.8]*64*T</w:t>
            </w:r>
            <w:r>
              <w:rPr>
                <w:vertAlign w:val="subscript"/>
              </w:rPr>
              <w:t>c</w:t>
            </w:r>
          </w:p>
        </w:tc>
      </w:tr>
      <w:tr w:rsidR="001E6695" w14:paraId="58D81C53" w14:textId="77777777" w:rsidTr="009449A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CFDF6D9" w14:textId="77777777" w:rsidR="001E6695" w:rsidRDefault="001E6695" w:rsidP="009449AB">
            <w:pPr>
              <w:pStyle w:val="TAN"/>
            </w:pPr>
            <w:r>
              <w:rPr>
                <w:rFonts w:cs="Arial"/>
              </w:rPr>
              <w:t>NOTE 1</w:t>
            </w:r>
            <w:r>
              <w:t>:</w:t>
            </w:r>
            <w:r>
              <w:tab/>
              <w:t>T</w:t>
            </w:r>
            <w:r>
              <w:rPr>
                <w:vertAlign w:val="subscript"/>
              </w:rPr>
              <w:t>c</w:t>
            </w:r>
            <w:r>
              <w:t xml:space="preserve"> is the basic timing unit defined in TS 38.211 [6]</w:t>
            </w:r>
          </w:p>
          <w:p w14:paraId="65F3E654" w14:textId="77777777" w:rsidR="001E6695" w:rsidRDefault="001E6695" w:rsidP="009449AB">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75C386FF" w14:textId="77777777" w:rsidR="001E6695" w:rsidRPr="00BE4654" w:rsidRDefault="001E6695" w:rsidP="001E6695">
      <w:pPr>
        <w:rPr>
          <w:lang w:val="en-US" w:eastAsia="zh-CN"/>
        </w:rPr>
      </w:pPr>
    </w:p>
    <w:p w14:paraId="691EE596" w14:textId="77777777" w:rsidR="001E6695" w:rsidRPr="009C5807" w:rsidRDefault="001E6695" w:rsidP="001E6695">
      <w:pPr>
        <w:pStyle w:val="4"/>
        <w:rPr>
          <w:noProof/>
          <w:lang w:eastAsia="zh-CN"/>
        </w:rPr>
      </w:pPr>
      <w:r w:rsidRPr="009C5807">
        <w:t>7.1.2.2</w:t>
      </w:r>
      <w:r w:rsidRPr="009C5807">
        <w:tab/>
        <w:t>Void</w:t>
      </w:r>
    </w:p>
    <w:p w14:paraId="615A9C8F" w14:textId="77777777" w:rsidR="001E6695" w:rsidRPr="009C5807" w:rsidRDefault="001E6695" w:rsidP="001E6695">
      <w:pPr>
        <w:pStyle w:val="TH"/>
      </w:pPr>
      <w:r w:rsidRPr="009C5807">
        <w:t>Table 7.1.2.2-1: Void</w:t>
      </w:r>
    </w:p>
    <w:p w14:paraId="6C34F775" w14:textId="77777777" w:rsidR="001E6695" w:rsidRPr="00891E82" w:rsidRDefault="001E6695" w:rsidP="001E6695">
      <w:pPr>
        <w:pStyle w:val="4"/>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470637B8" w14:textId="77777777" w:rsidR="001E6695" w:rsidRDefault="001E6695" w:rsidP="001E6695">
      <w:pPr>
        <w:rPr>
          <w:noProof/>
          <w:color w:val="000000" w:themeColor="text1"/>
        </w:rPr>
      </w:pPr>
      <w:r w:rsidRPr="00B95AAB">
        <w:rPr>
          <w:color w:val="000000" w:themeColor="text1"/>
        </w:rPr>
        <w:t xml:space="preserve">When </w:t>
      </w:r>
      <w:r w:rsidRPr="00113D75">
        <w:rPr>
          <w:i/>
          <w:iCs/>
          <w:color w:val="000000" w:themeColor="text1"/>
          <w:lang w:val="en-US"/>
        </w:rPr>
        <w:t>highSpeedMeasFlagFR2-r17</w:t>
      </w:r>
      <w:r w:rsidRPr="00B1320F">
        <w:rPr>
          <w:color w:val="000000" w:themeColor="text1"/>
          <w:lang w:val="en-US"/>
        </w:rPr>
        <w:t xml:space="preserve"> is configured and </w:t>
      </w:r>
      <w:r w:rsidRPr="00B1320F">
        <w:rPr>
          <w:i/>
          <w:iCs/>
          <w:color w:val="000000" w:themeColor="text1"/>
          <w:lang w:val="en-US"/>
        </w:rPr>
        <w:t>highSpeedLargeOneStepUL-TimingFR2-r17</w:t>
      </w:r>
      <w:r>
        <w:rPr>
          <w:i/>
          <w:iCs/>
          <w:color w:val="000000" w:themeColor="text1"/>
          <w:lang w:val="en-US"/>
        </w:rPr>
        <w:t xml:space="preserve"> </w:t>
      </w:r>
      <w:r w:rsidRPr="00B95AAB">
        <w:rPr>
          <w:color w:val="000000" w:themeColor="text1"/>
        </w:rPr>
        <w:t>is enabled for UE supporting FR2 power class 6</w:t>
      </w:r>
      <w:r>
        <w:rPr>
          <w:noProof/>
          <w:color w:val="000000" w:themeColor="text1"/>
        </w:rPr>
        <w:t xml:space="preserve"> </w:t>
      </w:r>
      <w:r w:rsidRPr="00107BA6">
        <w:rPr>
          <w:noProof/>
          <w:color w:val="000000" w:themeColor="text1"/>
        </w:rPr>
        <w:t xml:space="preserve">and </w:t>
      </w:r>
      <w:r>
        <w:rPr>
          <w:noProof/>
          <w:color w:val="000000" w:themeColor="text1"/>
        </w:rPr>
        <w:t>[</w:t>
      </w:r>
      <w:r w:rsidRPr="00D30C34">
        <w:rPr>
          <w:i/>
          <w:iCs/>
          <w:noProof/>
          <w:color w:val="000000" w:themeColor="text1"/>
        </w:rPr>
        <w:t>largeOneStepUL-timingFR2-r17</w:t>
      </w:r>
      <w:r w:rsidRPr="00FB3BB5">
        <w:rPr>
          <w:noProof/>
          <w:color w:val="000000" w:themeColor="text1"/>
        </w:rPr>
        <w:t>]</w:t>
      </w:r>
      <w:r w:rsidRPr="00107BA6">
        <w:rPr>
          <w:noProof/>
          <w:color w:val="000000" w:themeColor="text1"/>
        </w:rPr>
        <w:t xml:space="preserve"> capability, the following requirements apply to the UE:</w:t>
      </w:r>
    </w:p>
    <w:p w14:paraId="54945D31" w14:textId="77777777" w:rsidR="001E6695" w:rsidRDefault="001E6695" w:rsidP="001E6695">
      <w:pPr>
        <w:pStyle w:val="B1"/>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5AC8085A" w14:textId="77777777" w:rsidR="001E6695" w:rsidRDefault="001E6695" w:rsidP="001E6695">
      <w:pPr>
        <w:pStyle w:val="B1"/>
        <w:rPr>
          <w:strike/>
          <w:lang w:val="en-US"/>
        </w:rPr>
      </w:pPr>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p>
    <w:p w14:paraId="46F53F95" w14:textId="77777777" w:rsidR="001E6695" w:rsidRDefault="001E6695" w:rsidP="001E6695">
      <w:pPr>
        <w:pStyle w:val="B1"/>
        <w:ind w:left="852"/>
        <w:rPr>
          <w:lang w:val="en-US"/>
        </w:rPr>
      </w:pPr>
      <w:r w:rsidRPr="00BD0440">
        <w:lastRenderedPageBreak/>
        <w:t>-</w:t>
      </w:r>
      <w:r w:rsidRPr="00BD0440">
        <w:tab/>
        <w:t>The UE UL transmission timing error after the TCI state switching procedure shall be less than or equal to ±</w:t>
      </w:r>
      <w:proofErr w:type="spellStart"/>
      <w:r w:rsidRPr="00BD0440">
        <w:t>T</w:t>
      </w:r>
      <w:r w:rsidRPr="00BD0440">
        <w:rPr>
          <w:vertAlign w:val="subscript"/>
        </w:rPr>
        <w:t>e</w:t>
      </w:r>
      <w:proofErr w:type="spellEnd"/>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49951DA1" w14:textId="77777777" w:rsidR="001E6695" w:rsidRPr="00B1320F" w:rsidRDefault="001E6695" w:rsidP="001E6695">
      <w:pPr>
        <w:pStyle w:val="B1"/>
        <w:rPr>
          <w:strike/>
          <w:lang w:val="en-US"/>
        </w:rPr>
      </w:pPr>
      <w:r>
        <w:rPr>
          <w:rFonts w:cs="v4.2.0"/>
          <w:lang w:val="en-US"/>
        </w:rPr>
        <w:t>Above,</w:t>
      </w:r>
    </w:p>
    <w:p w14:paraId="789E95E8" w14:textId="77777777" w:rsidR="001E6695" w:rsidRPr="00B1320F" w:rsidRDefault="001E6695" w:rsidP="001E6695">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76E9DF1D" w14:textId="77777777" w:rsidR="001E6695" w:rsidRPr="00B1320F" w:rsidRDefault="001E6695" w:rsidP="001E6695">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p w14:paraId="417E46AD" w14:textId="77777777" w:rsidR="007278B8" w:rsidRPr="00150A26" w:rsidRDefault="007278B8" w:rsidP="007278B8">
      <w:pPr>
        <w:pStyle w:val="B1"/>
        <w:ind w:left="0" w:firstLine="0"/>
        <w:rPr>
          <w:lang w:val="en-US" w:eastAsia="zh-CN"/>
        </w:rPr>
      </w:pPr>
    </w:p>
    <w:p w14:paraId="246A4180" w14:textId="77777777" w:rsidR="007278B8" w:rsidRPr="00E940F2" w:rsidRDefault="007278B8" w:rsidP="007278B8">
      <w:pPr>
        <w:jc w:val="center"/>
        <w:rPr>
          <w:rFonts w:eastAsia="宋体"/>
          <w:noProof/>
          <w:sz w:val="28"/>
          <w:szCs w:val="28"/>
          <w:lang w:val="en-US" w:eastAsia="zh-CN"/>
        </w:rPr>
      </w:pPr>
      <w:bookmarkStart w:id="93" w:name="_Toc21342838"/>
      <w:bookmarkStart w:id="94" w:name="_Toc29769799"/>
      <w:bookmarkStart w:id="95" w:name="_Toc29799298"/>
      <w:bookmarkStart w:id="96" w:name="_Toc37254522"/>
      <w:bookmarkStart w:id="97" w:name="_Toc37255165"/>
      <w:bookmarkStart w:id="98" w:name="_Toc45887188"/>
      <w:bookmarkStart w:id="99" w:name="_Toc53171925"/>
      <w:bookmarkEnd w:id="93"/>
      <w:bookmarkEnd w:id="94"/>
      <w:bookmarkEnd w:id="95"/>
      <w:bookmarkEnd w:id="96"/>
      <w:bookmarkEnd w:id="97"/>
      <w:bookmarkEnd w:id="98"/>
      <w:bookmarkEnd w:id="99"/>
      <w:r w:rsidRPr="000E7863">
        <w:rPr>
          <w:rFonts w:eastAsia="宋体" w:hint="eastAsia"/>
          <w:noProof/>
          <w:sz w:val="28"/>
          <w:szCs w:val="28"/>
          <w:lang w:eastAsia="zh-CN"/>
        </w:rPr>
        <w:t>&lt;</w:t>
      </w:r>
      <w:r>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A3077" w14:textId="77777777" w:rsidR="000B1EEF" w:rsidRDefault="000B1EEF">
      <w:r>
        <w:separator/>
      </w:r>
    </w:p>
  </w:endnote>
  <w:endnote w:type="continuationSeparator" w:id="0">
    <w:p w14:paraId="4BFED19D" w14:textId="77777777" w:rsidR="000B1EEF" w:rsidRDefault="000B1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D8255" w14:textId="77777777" w:rsidR="000B1EEF" w:rsidRDefault="000B1EEF">
      <w:r>
        <w:separator/>
      </w:r>
    </w:p>
  </w:footnote>
  <w:footnote w:type="continuationSeparator" w:id="0">
    <w:p w14:paraId="43377517" w14:textId="77777777" w:rsidR="000B1EEF" w:rsidRDefault="000B1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0B1EE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0B1EE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8A0AF0"/>
    <w:multiLevelType w:val="hybridMultilevel"/>
    <w:tmpl w:val="E9504886"/>
    <w:lvl w:ilvl="0" w:tplc="E63C182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6"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2"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13"/>
  </w:num>
  <w:num w:numId="4">
    <w:abstractNumId w:val="9"/>
  </w:num>
  <w:num w:numId="5">
    <w:abstractNumId w:val="17"/>
  </w:num>
  <w:num w:numId="6">
    <w:abstractNumId w:val="3"/>
  </w:num>
  <w:num w:numId="7">
    <w:abstractNumId w:val="6"/>
  </w:num>
  <w:num w:numId="8">
    <w:abstractNumId w:val="15"/>
  </w:num>
  <w:num w:numId="9">
    <w:abstractNumId w:val="12"/>
  </w:num>
  <w:num w:numId="10">
    <w:abstractNumId w:val="16"/>
  </w:num>
  <w:num w:numId="11">
    <w:abstractNumId w:val="10"/>
  </w:num>
  <w:num w:numId="12">
    <w:abstractNumId w:val="11"/>
  </w:num>
  <w:num w:numId="13">
    <w:abstractNumId w:val="2"/>
  </w:num>
  <w:num w:numId="14">
    <w:abstractNumId w:val="1"/>
  </w:num>
  <w:num w:numId="15">
    <w:abstractNumId w:val="8"/>
  </w:num>
  <w:num w:numId="16">
    <w:abstractNumId w:val="5"/>
  </w:num>
  <w:num w:numId="17">
    <w:abstractNumId w:val="4"/>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rson w15:author="vivo-Yanliang SUN-RAN4_109">
    <w15:presenceInfo w15:providerId="None" w15:userId="vivo-Yanliang SUN-RAN4_109"/>
  </w15:person>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7E60"/>
    <w:rsid w:val="00021916"/>
    <w:rsid w:val="0002227D"/>
    <w:rsid w:val="00022E4A"/>
    <w:rsid w:val="00026332"/>
    <w:rsid w:val="00040E88"/>
    <w:rsid w:val="00057AD3"/>
    <w:rsid w:val="0008651E"/>
    <w:rsid w:val="00087883"/>
    <w:rsid w:val="000A6394"/>
    <w:rsid w:val="000A6855"/>
    <w:rsid w:val="000B1EEF"/>
    <w:rsid w:val="000B41E4"/>
    <w:rsid w:val="000B7FED"/>
    <w:rsid w:val="000C038A"/>
    <w:rsid w:val="000C6598"/>
    <w:rsid w:val="000D44B3"/>
    <w:rsid w:val="00106D27"/>
    <w:rsid w:val="00122F5A"/>
    <w:rsid w:val="00136BB2"/>
    <w:rsid w:val="00145D43"/>
    <w:rsid w:val="00150A26"/>
    <w:rsid w:val="001703FF"/>
    <w:rsid w:val="001706E9"/>
    <w:rsid w:val="0017799A"/>
    <w:rsid w:val="00192C46"/>
    <w:rsid w:val="001A08B3"/>
    <w:rsid w:val="001A2CA0"/>
    <w:rsid w:val="001A7B60"/>
    <w:rsid w:val="001B52F0"/>
    <w:rsid w:val="001B7A65"/>
    <w:rsid w:val="001D76CC"/>
    <w:rsid w:val="001E41F3"/>
    <w:rsid w:val="001E6695"/>
    <w:rsid w:val="001F76FB"/>
    <w:rsid w:val="0020559D"/>
    <w:rsid w:val="00210D36"/>
    <w:rsid w:val="00213F00"/>
    <w:rsid w:val="0021701B"/>
    <w:rsid w:val="00230FC7"/>
    <w:rsid w:val="00232333"/>
    <w:rsid w:val="002367B6"/>
    <w:rsid w:val="00257D94"/>
    <w:rsid w:val="0026004D"/>
    <w:rsid w:val="002640DD"/>
    <w:rsid w:val="0026720D"/>
    <w:rsid w:val="00272059"/>
    <w:rsid w:val="00275D12"/>
    <w:rsid w:val="002821E3"/>
    <w:rsid w:val="00283434"/>
    <w:rsid w:val="00284FEB"/>
    <w:rsid w:val="002860C4"/>
    <w:rsid w:val="0029250C"/>
    <w:rsid w:val="002B0175"/>
    <w:rsid w:val="002B5741"/>
    <w:rsid w:val="002C6377"/>
    <w:rsid w:val="002E472E"/>
    <w:rsid w:val="002F5D9C"/>
    <w:rsid w:val="002F5EAC"/>
    <w:rsid w:val="00305409"/>
    <w:rsid w:val="00317B88"/>
    <w:rsid w:val="0033747D"/>
    <w:rsid w:val="003501FB"/>
    <w:rsid w:val="003578F0"/>
    <w:rsid w:val="003609EF"/>
    <w:rsid w:val="0036231A"/>
    <w:rsid w:val="0037252F"/>
    <w:rsid w:val="00374DD4"/>
    <w:rsid w:val="003A7E50"/>
    <w:rsid w:val="003B3214"/>
    <w:rsid w:val="003D0A27"/>
    <w:rsid w:val="003D3B87"/>
    <w:rsid w:val="003E0424"/>
    <w:rsid w:val="003E1A36"/>
    <w:rsid w:val="003E5BE2"/>
    <w:rsid w:val="003F1A58"/>
    <w:rsid w:val="00402BB6"/>
    <w:rsid w:val="00410371"/>
    <w:rsid w:val="00416811"/>
    <w:rsid w:val="004242F1"/>
    <w:rsid w:val="004307B9"/>
    <w:rsid w:val="00436C9E"/>
    <w:rsid w:val="00442AC3"/>
    <w:rsid w:val="00451419"/>
    <w:rsid w:val="004637D0"/>
    <w:rsid w:val="004652DE"/>
    <w:rsid w:val="004B045B"/>
    <w:rsid w:val="004B75B7"/>
    <w:rsid w:val="004B7AB0"/>
    <w:rsid w:val="004D2BA9"/>
    <w:rsid w:val="004F0223"/>
    <w:rsid w:val="00501C6C"/>
    <w:rsid w:val="00503A25"/>
    <w:rsid w:val="00505037"/>
    <w:rsid w:val="0051580D"/>
    <w:rsid w:val="00547111"/>
    <w:rsid w:val="00554EEE"/>
    <w:rsid w:val="00572277"/>
    <w:rsid w:val="00574A69"/>
    <w:rsid w:val="00592D74"/>
    <w:rsid w:val="00597AB1"/>
    <w:rsid w:val="005A36AD"/>
    <w:rsid w:val="005A5CC1"/>
    <w:rsid w:val="005E2C44"/>
    <w:rsid w:val="005E4089"/>
    <w:rsid w:val="005E65D4"/>
    <w:rsid w:val="005F4BBF"/>
    <w:rsid w:val="00604E7E"/>
    <w:rsid w:val="006129BD"/>
    <w:rsid w:val="00621188"/>
    <w:rsid w:val="006257ED"/>
    <w:rsid w:val="00636432"/>
    <w:rsid w:val="00650362"/>
    <w:rsid w:val="00650F6C"/>
    <w:rsid w:val="00664204"/>
    <w:rsid w:val="00665C47"/>
    <w:rsid w:val="00667A8E"/>
    <w:rsid w:val="006722B1"/>
    <w:rsid w:val="006849F3"/>
    <w:rsid w:val="006853C8"/>
    <w:rsid w:val="0068791B"/>
    <w:rsid w:val="00692A4A"/>
    <w:rsid w:val="00695808"/>
    <w:rsid w:val="006A4038"/>
    <w:rsid w:val="006B46FB"/>
    <w:rsid w:val="006E21FB"/>
    <w:rsid w:val="006E722E"/>
    <w:rsid w:val="006F0AD1"/>
    <w:rsid w:val="006F2520"/>
    <w:rsid w:val="0070537C"/>
    <w:rsid w:val="007139FE"/>
    <w:rsid w:val="007176FF"/>
    <w:rsid w:val="00722BC7"/>
    <w:rsid w:val="007278B8"/>
    <w:rsid w:val="00746902"/>
    <w:rsid w:val="00750EE0"/>
    <w:rsid w:val="00755762"/>
    <w:rsid w:val="00792342"/>
    <w:rsid w:val="00795F4A"/>
    <w:rsid w:val="00796DF5"/>
    <w:rsid w:val="007977A8"/>
    <w:rsid w:val="007B38C8"/>
    <w:rsid w:val="007B512A"/>
    <w:rsid w:val="007C0320"/>
    <w:rsid w:val="007C2097"/>
    <w:rsid w:val="007D1E46"/>
    <w:rsid w:val="007D6A07"/>
    <w:rsid w:val="007E40FD"/>
    <w:rsid w:val="007E7C16"/>
    <w:rsid w:val="007F7259"/>
    <w:rsid w:val="008040A8"/>
    <w:rsid w:val="00815A67"/>
    <w:rsid w:val="008279FA"/>
    <w:rsid w:val="00841CE0"/>
    <w:rsid w:val="0085278F"/>
    <w:rsid w:val="00857DEA"/>
    <w:rsid w:val="008625F2"/>
    <w:rsid w:val="008626E7"/>
    <w:rsid w:val="00870EE7"/>
    <w:rsid w:val="0087209D"/>
    <w:rsid w:val="00877919"/>
    <w:rsid w:val="008863B9"/>
    <w:rsid w:val="008A45A6"/>
    <w:rsid w:val="008B7871"/>
    <w:rsid w:val="008C1752"/>
    <w:rsid w:val="008C7E2D"/>
    <w:rsid w:val="008C7F96"/>
    <w:rsid w:val="008F3789"/>
    <w:rsid w:val="008F50C0"/>
    <w:rsid w:val="008F686C"/>
    <w:rsid w:val="00902C48"/>
    <w:rsid w:val="009148DE"/>
    <w:rsid w:val="00920798"/>
    <w:rsid w:val="00935813"/>
    <w:rsid w:val="00941E30"/>
    <w:rsid w:val="009453A8"/>
    <w:rsid w:val="00946980"/>
    <w:rsid w:val="009479CE"/>
    <w:rsid w:val="00954609"/>
    <w:rsid w:val="00970B2C"/>
    <w:rsid w:val="009777D9"/>
    <w:rsid w:val="00991B88"/>
    <w:rsid w:val="009947B8"/>
    <w:rsid w:val="00994D39"/>
    <w:rsid w:val="009A12C0"/>
    <w:rsid w:val="009A276D"/>
    <w:rsid w:val="009A5753"/>
    <w:rsid w:val="009A579D"/>
    <w:rsid w:val="009C0662"/>
    <w:rsid w:val="009C45DB"/>
    <w:rsid w:val="009D5389"/>
    <w:rsid w:val="009E13AF"/>
    <w:rsid w:val="009E167B"/>
    <w:rsid w:val="009E3297"/>
    <w:rsid w:val="009E75B4"/>
    <w:rsid w:val="009F734F"/>
    <w:rsid w:val="00A246B6"/>
    <w:rsid w:val="00A3123A"/>
    <w:rsid w:val="00A3553B"/>
    <w:rsid w:val="00A45D22"/>
    <w:rsid w:val="00A46623"/>
    <w:rsid w:val="00A47E70"/>
    <w:rsid w:val="00A50CF0"/>
    <w:rsid w:val="00A54946"/>
    <w:rsid w:val="00A57D5E"/>
    <w:rsid w:val="00A74619"/>
    <w:rsid w:val="00A75006"/>
    <w:rsid w:val="00A7671C"/>
    <w:rsid w:val="00A9209C"/>
    <w:rsid w:val="00A94448"/>
    <w:rsid w:val="00AA2CBC"/>
    <w:rsid w:val="00AA5BF7"/>
    <w:rsid w:val="00AA7483"/>
    <w:rsid w:val="00AB2D2C"/>
    <w:rsid w:val="00AC5820"/>
    <w:rsid w:val="00AD1CD8"/>
    <w:rsid w:val="00AD6E9D"/>
    <w:rsid w:val="00AE2235"/>
    <w:rsid w:val="00AE5FB6"/>
    <w:rsid w:val="00AE7F20"/>
    <w:rsid w:val="00AF03A6"/>
    <w:rsid w:val="00AF6639"/>
    <w:rsid w:val="00B22759"/>
    <w:rsid w:val="00B258BB"/>
    <w:rsid w:val="00B309C7"/>
    <w:rsid w:val="00B44D6C"/>
    <w:rsid w:val="00B53EB8"/>
    <w:rsid w:val="00B57923"/>
    <w:rsid w:val="00B57FB9"/>
    <w:rsid w:val="00B6541E"/>
    <w:rsid w:val="00B67B97"/>
    <w:rsid w:val="00B702E0"/>
    <w:rsid w:val="00B741EC"/>
    <w:rsid w:val="00B813E5"/>
    <w:rsid w:val="00B84D50"/>
    <w:rsid w:val="00B91839"/>
    <w:rsid w:val="00B949D8"/>
    <w:rsid w:val="00B968C8"/>
    <w:rsid w:val="00BA3EC5"/>
    <w:rsid w:val="00BA51D9"/>
    <w:rsid w:val="00BA6BE0"/>
    <w:rsid w:val="00BB5DFC"/>
    <w:rsid w:val="00BD279D"/>
    <w:rsid w:val="00BD5888"/>
    <w:rsid w:val="00BD6BB8"/>
    <w:rsid w:val="00BE05AF"/>
    <w:rsid w:val="00BE3467"/>
    <w:rsid w:val="00BF189E"/>
    <w:rsid w:val="00C04029"/>
    <w:rsid w:val="00C058F1"/>
    <w:rsid w:val="00C20AE2"/>
    <w:rsid w:val="00C45091"/>
    <w:rsid w:val="00C66BA2"/>
    <w:rsid w:val="00C72017"/>
    <w:rsid w:val="00C72F9E"/>
    <w:rsid w:val="00C74FCD"/>
    <w:rsid w:val="00C76512"/>
    <w:rsid w:val="00C77D61"/>
    <w:rsid w:val="00C9136F"/>
    <w:rsid w:val="00C9192C"/>
    <w:rsid w:val="00C91A49"/>
    <w:rsid w:val="00C95985"/>
    <w:rsid w:val="00CA7274"/>
    <w:rsid w:val="00CC5026"/>
    <w:rsid w:val="00CC68D0"/>
    <w:rsid w:val="00CE28F9"/>
    <w:rsid w:val="00CF2893"/>
    <w:rsid w:val="00CF54CE"/>
    <w:rsid w:val="00D03F9A"/>
    <w:rsid w:val="00D06D51"/>
    <w:rsid w:val="00D1496B"/>
    <w:rsid w:val="00D24991"/>
    <w:rsid w:val="00D347C7"/>
    <w:rsid w:val="00D50255"/>
    <w:rsid w:val="00D66520"/>
    <w:rsid w:val="00D737B4"/>
    <w:rsid w:val="00D836A5"/>
    <w:rsid w:val="00D90064"/>
    <w:rsid w:val="00D94D14"/>
    <w:rsid w:val="00DB2CA0"/>
    <w:rsid w:val="00DE34CF"/>
    <w:rsid w:val="00DF0D0B"/>
    <w:rsid w:val="00DF2565"/>
    <w:rsid w:val="00DF6E2C"/>
    <w:rsid w:val="00E0113A"/>
    <w:rsid w:val="00E10962"/>
    <w:rsid w:val="00E13F3D"/>
    <w:rsid w:val="00E23147"/>
    <w:rsid w:val="00E23474"/>
    <w:rsid w:val="00E34898"/>
    <w:rsid w:val="00E513B6"/>
    <w:rsid w:val="00E54A29"/>
    <w:rsid w:val="00E56F1A"/>
    <w:rsid w:val="00E70254"/>
    <w:rsid w:val="00EB00DD"/>
    <w:rsid w:val="00EB09B7"/>
    <w:rsid w:val="00EC2633"/>
    <w:rsid w:val="00EC474D"/>
    <w:rsid w:val="00EC6813"/>
    <w:rsid w:val="00ED4851"/>
    <w:rsid w:val="00EE2FD8"/>
    <w:rsid w:val="00EE633A"/>
    <w:rsid w:val="00EE7D7C"/>
    <w:rsid w:val="00F124B8"/>
    <w:rsid w:val="00F15D9E"/>
    <w:rsid w:val="00F248F9"/>
    <w:rsid w:val="00F25D98"/>
    <w:rsid w:val="00F25E9D"/>
    <w:rsid w:val="00F300FB"/>
    <w:rsid w:val="00F34F1D"/>
    <w:rsid w:val="00F43D3E"/>
    <w:rsid w:val="00F54C69"/>
    <w:rsid w:val="00F6528E"/>
    <w:rsid w:val="00FB6386"/>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26157-329A-49C2-B3A9-B426ADAC5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5</Pages>
  <Words>1771</Words>
  <Characters>10099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SUN-RAN4_109</cp:lastModifiedBy>
  <cp:revision>44</cp:revision>
  <cp:lastPrinted>1899-12-31T23:00:00Z</cp:lastPrinted>
  <dcterms:created xsi:type="dcterms:W3CDTF">2023-11-16T18:43:00Z</dcterms:created>
  <dcterms:modified xsi:type="dcterms:W3CDTF">2023-11-17T15:23:00Z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